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362303B2"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9348FA">
        <w:rPr>
          <w:b/>
          <w:i/>
          <w:sz w:val="28"/>
          <w:lang w:val="en-CA"/>
        </w:rPr>
        <w:t>2</w:t>
      </w:r>
      <w:r w:rsidR="00595468">
        <w:rPr>
          <w:b/>
          <w:i/>
          <w:sz w:val="28"/>
          <w:lang w:val="en-CA"/>
        </w:rPr>
        <w:t>97</w:t>
      </w:r>
      <w:r w:rsidR="009348FA">
        <w:rPr>
          <w:b/>
          <w:i/>
          <w:sz w:val="28"/>
          <w:lang w:val="en-CA"/>
        </w:rPr>
        <w:t>2</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2C205A6"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348FA">
              <w:rPr>
                <w:rFonts w:eastAsiaTheme="minorEastAsia"/>
                <w:b/>
                <w:sz w:val="28"/>
                <w:lang w:val="en-CA" w:eastAsia="zh-CN"/>
              </w:rPr>
              <w:t>557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C342521" w:rsidR="00A30704" w:rsidRPr="00D12109" w:rsidRDefault="00595468">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D904CF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BE14BB">
              <w:rPr>
                <w:rFonts w:eastAsia="SimSun"/>
                <w:b/>
                <w:sz w:val="28"/>
                <w:lang w:val="en-CA" w:eastAsia="zh-CN"/>
              </w:rPr>
              <w:t>9</w:t>
            </w:r>
            <w:r w:rsidR="004367C2" w:rsidRPr="00D12109">
              <w:rPr>
                <w:rFonts w:eastAsia="SimSun"/>
                <w:b/>
                <w:sz w:val="28"/>
                <w:lang w:val="en-CA" w:eastAsia="zh-CN"/>
              </w:rPr>
              <w:t>.</w:t>
            </w:r>
            <w:r w:rsidR="00BE14BB">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BED3582"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BE14BB">
              <w:rPr>
                <w:lang w:val="en-CA"/>
              </w:rPr>
              <w:t>9</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BE2AF4E" w:rsidR="00A30704" w:rsidRPr="00D12109" w:rsidRDefault="00BE14BB">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562CD599"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BE14BB">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F9DF8BC" w14:textId="77777777" w:rsidR="00073572" w:rsidRDefault="00E32BC9" w:rsidP="00CE0847">
            <w:pPr>
              <w:pStyle w:val="CRCoverPage"/>
              <w:ind w:left="100"/>
              <w:rPr>
                <w:lang w:val="en-CA"/>
              </w:rPr>
            </w:pPr>
            <w:r>
              <w:rPr>
                <w:lang w:val="en-CA"/>
              </w:rPr>
              <w:t xml:space="preserve">Based on TS32.422, </w:t>
            </w:r>
            <w:r w:rsidR="00CE0847" w:rsidRPr="00CE0847">
              <w:rPr>
                <w:lang w:val="en-CA"/>
              </w:rPr>
              <w:t xml:space="preserve">MDT PLMN List </w:t>
            </w:r>
            <w:r w:rsidR="00F7210F">
              <w:rPr>
                <w:lang w:val="en-CA"/>
              </w:rPr>
              <w:t xml:space="preserve">is required for </w:t>
            </w:r>
            <w:r w:rsidR="006967DA" w:rsidRPr="006967DA">
              <w:rPr>
                <w:lang w:val="en-CA"/>
              </w:rPr>
              <w:t>Signalling based Logged/Immediate MDT</w:t>
            </w:r>
            <w:r w:rsidR="006967DA">
              <w:rPr>
                <w:lang w:val="en-CA"/>
              </w:rPr>
              <w:t>. For instance, i</w:t>
            </w:r>
            <w:r w:rsidR="00CE0847" w:rsidRPr="00CE0847">
              <w:rPr>
                <w:lang w:val="en-CA"/>
              </w:rPr>
              <w:t xml:space="preserve">n subclause </w:t>
            </w:r>
            <w:r w:rsidR="00776D89">
              <w:rPr>
                <w:lang w:val="en-CA"/>
              </w:rPr>
              <w:t>4.1.</w:t>
            </w:r>
            <w:r w:rsidR="00F05A0F">
              <w:rPr>
                <w:lang w:val="en-CA"/>
              </w:rPr>
              <w:t>2.17</w:t>
            </w:r>
            <w:r w:rsidR="00E90D89">
              <w:rPr>
                <w:lang w:val="en-CA"/>
              </w:rPr>
              <w:t>.4</w:t>
            </w:r>
            <w:r w:rsidR="00CE0847" w:rsidRPr="00CE0847">
              <w:rPr>
                <w:lang w:val="en-CA"/>
              </w:rPr>
              <w:t xml:space="preserve"> of TS 32.422</w:t>
            </w:r>
            <w:r w:rsidR="00073572">
              <w:rPr>
                <w:lang w:val="en-CA"/>
              </w:rPr>
              <w:t xml:space="preserve">: </w:t>
            </w:r>
          </w:p>
          <w:p w14:paraId="2F863737" w14:textId="77777777" w:rsidR="00073572" w:rsidRPr="00073572" w:rsidRDefault="00073572" w:rsidP="00073572">
            <w:pPr>
              <w:pStyle w:val="CRCoverPage"/>
              <w:ind w:left="100"/>
            </w:pPr>
            <w:r>
              <w:rPr>
                <w:lang w:val="en-CA"/>
              </w:rPr>
              <w:t>“</w:t>
            </w:r>
            <w:r w:rsidRPr="00073572">
              <w:t>Handling of various scenarios for Signalling based Logged/Immediate MDT are addressed below:</w:t>
            </w:r>
          </w:p>
          <w:p w14:paraId="5D61D3D3" w14:textId="60579450" w:rsidR="00CE0847" w:rsidRPr="00073572" w:rsidRDefault="00073572" w:rsidP="00073572">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w:t>
            </w:r>
            <w:proofErr w:type="gramStart"/>
            <w:r w:rsidRPr="00073572">
              <w:rPr>
                <w:lang w:val="en-US"/>
              </w:rPr>
              <w:t xml:space="preserve">. </w:t>
            </w:r>
            <w:r>
              <w:rPr>
                <w:lang w:val="en-CA"/>
              </w:rPr>
              <w:t>”</w:t>
            </w:r>
            <w:proofErr w:type="gramEnd"/>
            <w:r w:rsidR="00CE0847" w:rsidRPr="00CE0847">
              <w:rPr>
                <w:lang w:val="en-CA"/>
              </w:rPr>
              <w:t xml:space="preserve"> </w:t>
            </w:r>
          </w:p>
          <w:p w14:paraId="12D88193" w14:textId="69B9C646" w:rsidR="008D7B6F" w:rsidRPr="00D12109" w:rsidRDefault="00073572" w:rsidP="00073572">
            <w:pPr>
              <w:pStyle w:val="CRCoverPage"/>
              <w:ind w:left="100"/>
              <w:rPr>
                <w:lang w:val="en-CA"/>
              </w:rPr>
            </w:pPr>
            <w:r>
              <w:rPr>
                <w:lang w:val="en-CA"/>
              </w:rPr>
              <w:t>However, t</w:t>
            </w:r>
            <w:r w:rsidR="00CE0847"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00CE0847" w:rsidRPr="00CE0847">
              <w:rPr>
                <w:lang w:val="en-CA"/>
              </w:rPr>
              <w:t>immediate MDT</w:t>
            </w:r>
            <w:r w:rsidR="00911F0B">
              <w:rPr>
                <w:lang w:val="en-CA"/>
              </w:rPr>
              <w:t xml:space="preserve">, which is not consistent with TS32.422 </w:t>
            </w:r>
            <w:proofErr w:type="spellStart"/>
            <w:r w:rsidR="00911F0B">
              <w:rPr>
                <w:lang w:val="en-CA"/>
              </w:rPr>
              <w:t>specfiications</w:t>
            </w:r>
            <w:proofErr w:type="spellEnd"/>
            <w:r w:rsidR="00911F0B">
              <w:rPr>
                <w:lang w:val="en-CA"/>
              </w:rPr>
              <w:t xml:space="preserve"> and </w:t>
            </w:r>
            <w:r w:rsidR="00CE0847" w:rsidRPr="00CE0847">
              <w:rPr>
                <w:lang w:val="en-CA"/>
              </w:rPr>
              <w:t>many RAN3/RAN2 specifications.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02FA4DD" w:rsidR="0087681E" w:rsidRPr="00D12109" w:rsidRDefault="00911F0B" w:rsidP="00175C8A">
            <w:pPr>
              <w:pStyle w:val="CRCoverPage"/>
              <w:spacing w:after="0"/>
              <w:ind w:left="100"/>
              <w:rPr>
                <w:rFonts w:eastAsia="SimSun"/>
                <w:lang w:val="en-CA" w:eastAsia="zh-CN"/>
              </w:rPr>
            </w:pPr>
            <w:r>
              <w:rPr>
                <w:lang w:val="en-US"/>
              </w:rPr>
              <w:t xml:space="preserve">Adding </w:t>
            </w:r>
            <w:proofErr w:type="spellStart"/>
            <w:r w:rsidR="00FC6B00">
              <w:rPr>
                <w:lang w:val="en-US"/>
              </w:rPr>
              <w:t>plmn</w:t>
            </w:r>
            <w:r w:rsidR="0067645A">
              <w:rPr>
                <w:lang w:val="en-US"/>
              </w:rPr>
              <w:t>List</w:t>
            </w:r>
            <w:proofErr w:type="spellEnd"/>
            <w:r w:rsidR="0067645A">
              <w:rPr>
                <w:lang w:val="en-US"/>
              </w:rPr>
              <w:t xml:space="preserve"> </w:t>
            </w:r>
            <w:r w:rsidR="00FC6B00">
              <w:rPr>
                <w:lang w:val="en-US"/>
              </w:rPr>
              <w:t>for both</w:t>
            </w:r>
            <w:r w:rsidR="0067645A">
              <w:rPr>
                <w:lang w:val="en-US"/>
              </w:rPr>
              <w:t xml:space="preserve">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AFD0CA7" w:rsidR="00A30704" w:rsidRPr="00D12109" w:rsidRDefault="000A77DA">
            <w:pPr>
              <w:pStyle w:val="CRCoverPage"/>
              <w:spacing w:after="0"/>
              <w:ind w:left="100"/>
              <w:rPr>
                <w:rFonts w:eastAsia="SimSun"/>
                <w:lang w:val="en-CA" w:eastAsia="zh-CN"/>
              </w:rPr>
            </w:pPr>
            <w:r>
              <w:rPr>
                <w:rFonts w:eastAsia="SimSun"/>
                <w:lang w:val="en-CA" w:eastAsia="zh-CN"/>
              </w:rPr>
              <w:t>4.3.</w:t>
            </w:r>
            <w:r w:rsidR="00445311">
              <w:rPr>
                <w:rFonts w:eastAsia="SimSun"/>
                <w:lang w:val="en-CA" w:eastAsia="zh-CN"/>
              </w:rPr>
              <w:t>58, 4</w:t>
            </w:r>
            <w:r>
              <w:rPr>
                <w:rFonts w:eastAsia="SimSun"/>
                <w:lang w:val="en-CA" w:eastAsia="zh-CN"/>
              </w:rPr>
              <w:t>.3</w:t>
            </w:r>
            <w:r w:rsidR="00445311">
              <w:rPr>
                <w:rFonts w:eastAsia="SimSun"/>
                <w:lang w:val="en-CA" w:eastAsia="zh-CN"/>
              </w:rPr>
              <w:t>.60</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469F0B84" w:rsidR="00A30704" w:rsidRPr="00D12109" w:rsidRDefault="004D4F5D">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EE5F2C4"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462F8DD" w:rsidR="00A30704" w:rsidRPr="00D12109" w:rsidRDefault="004D4F5D">
            <w:pPr>
              <w:pStyle w:val="CRCoverPage"/>
              <w:spacing w:after="0"/>
              <w:ind w:left="99"/>
              <w:rPr>
                <w:lang w:val="en-CA"/>
              </w:rPr>
            </w:pPr>
            <w:r w:rsidRPr="00D12109">
              <w:rPr>
                <w:lang w:val="en-CA"/>
              </w:rPr>
              <w:t>TS</w:t>
            </w:r>
            <w:r>
              <w:rPr>
                <w:lang w:val="en-CA"/>
              </w:rPr>
              <w:t>28.623</w:t>
            </w:r>
            <w:r w:rsidRPr="00D12109">
              <w:rPr>
                <w:lang w:val="en-CA"/>
              </w:rPr>
              <w:t xml:space="preserve"> CR </w:t>
            </w:r>
            <w:r w:rsidR="009E4473">
              <w:rPr>
                <w:lang w:val="en-CA"/>
              </w:rPr>
              <w:t>0536</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43E70792" w14:textId="77777777" w:rsidR="008E552E" w:rsidRPr="005B429A" w:rsidRDefault="008E552E" w:rsidP="008E552E">
      <w:pPr>
        <w:pStyle w:val="Heading3"/>
        <w:rPr>
          <w:rFonts w:ascii="Courier New" w:hAnsi="Courier New" w:cs="Courier New"/>
        </w:rPr>
      </w:pPr>
      <w:bookmarkStart w:id="20" w:name="_Toc1934543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0"/>
    </w:p>
    <w:p w14:paraId="111A4402" w14:textId="77777777" w:rsidR="008E552E" w:rsidRDefault="008E552E" w:rsidP="008E552E">
      <w:pPr>
        <w:pStyle w:val="Heading4"/>
      </w:pPr>
      <w:bookmarkStart w:id="21" w:name="_CR4_3_58_1"/>
      <w:bookmarkStart w:id="22" w:name="_Toc193454376"/>
      <w:bookmarkEnd w:id="21"/>
      <w:r>
        <w:t>4.3.58.1</w:t>
      </w:r>
      <w:r>
        <w:tab/>
        <w:t>Definition</w:t>
      </w:r>
      <w:bookmarkEnd w:id="22"/>
    </w:p>
    <w:p w14:paraId="37AFBDA5" w14:textId="77777777" w:rsidR="008E552E" w:rsidRDefault="008E552E" w:rsidP="008E552E">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6C0B3044" w14:textId="77777777" w:rsidR="008E552E" w:rsidRDefault="008E552E" w:rsidP="008E552E">
      <w:r>
        <w:t xml:space="preserve">The attribute </w:t>
      </w:r>
      <w:r w:rsidRPr="0013045C">
        <w:rPr>
          <w:rFonts w:ascii="Courier New" w:hAnsi="Courier New" w:cs="Courier New"/>
          <w:noProof/>
        </w:rPr>
        <w:t>anonymizationOfMdtData</w:t>
      </w:r>
      <w:r>
        <w:t xml:space="preserve"> specifies the level of anonymization of MDT data.</w:t>
      </w:r>
    </w:p>
    <w:p w14:paraId="04478BEE" w14:textId="77777777" w:rsidR="008E552E" w:rsidRDefault="008E552E" w:rsidP="008E552E">
      <w:pPr>
        <w:rPr>
          <w:noProof/>
        </w:rPr>
      </w:pPr>
      <w:r>
        <w:rPr>
          <w:noProof/>
        </w:rPr>
        <w:t xml:space="preserve">The optional attribute </w:t>
      </w:r>
      <w:r>
        <w:rPr>
          <w:rFonts w:ascii="Courier New" w:hAnsi="Courier New" w:cs="Courier New"/>
          <w:noProof/>
        </w:rPr>
        <w:t>areaScope</w:t>
      </w:r>
      <w:r>
        <w:rPr>
          <w:noProof/>
        </w:rPr>
        <w:t xml:space="preserve">defines </w:t>
      </w:r>
      <w:r w:rsidRPr="004934D6">
        <w:rPr>
          <w:noProof/>
        </w:rPr>
        <w:t xml:space="preserve">the area scope of </w:t>
      </w:r>
      <w:r>
        <w:rPr>
          <w:noProof/>
        </w:rPr>
        <w:t>MDT</w:t>
      </w:r>
      <w:r w:rsidRPr="004934D6">
        <w:rPr>
          <w:noProof/>
        </w:rPr>
        <w:t>, which is specified in 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r>
        <w:rPr>
          <w:noProof/>
        </w:rPr>
        <w:t>.</w:t>
      </w:r>
    </w:p>
    <w:p w14:paraId="47CFDA3D" w14:textId="77777777" w:rsidR="008E552E" w:rsidRDefault="008E552E" w:rsidP="008E552E">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0BF43985" w14:textId="77777777" w:rsidR="008E552E" w:rsidRDefault="008E552E" w:rsidP="008E552E">
      <w:pPr>
        <w:rPr>
          <w:ins w:id="23" w:author="Zu Qiang" w:date="2025-04-17T11:21:00Z"/>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any combination of Immediate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43480730" w14:textId="26834C6F" w:rsidR="00336534" w:rsidRDefault="00336534" w:rsidP="008E552E">
      <w:pPr>
        <w:rPr>
          <w:szCs w:val="18"/>
        </w:rPr>
      </w:pPr>
      <w:ins w:id="24" w:author="Zu Qiang" w:date="2025-04-17T11:21:00Z">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w:t>
        </w:r>
      </w:ins>
      <w:ins w:id="25" w:author="Zu Qiang" w:date="2025-05-21T06:16:00Z">
        <w:r w:rsidR="00595468">
          <w:rPr>
            <w:noProof/>
          </w:rPr>
          <w:t>s</w:t>
        </w:r>
      </w:ins>
      <w:ins w:id="26" w:author="Zu Qiang" w:date="2025-04-17T11:21:00Z">
        <w:r>
          <w:rPr>
            <w:noProof/>
          </w:rPr>
          <w:t xml:space="preserve"> collect</w:t>
        </w:r>
      </w:ins>
      <w:ins w:id="27" w:author="Zu Qiang" w:date="2025-05-22T14:28:00Z">
        <w:r w:rsidR="00926C64">
          <w:rPr>
            <w:noProof/>
          </w:rPr>
          <w:t>ion</w:t>
        </w:r>
      </w:ins>
      <w:ins w:id="28" w:author="Zu Qiang" w:date="2025-04-17T11:21:00Z">
        <w:r>
          <w:rPr>
            <w:noProof/>
          </w:rPr>
          <w:t>, status indication and log reporting is allowed</w:t>
        </w:r>
      </w:ins>
      <w:ins w:id="29" w:author="Zu Qiang" w:date="2025-05-22T14:28:00Z">
        <w:r w:rsidR="00FC4DF0">
          <w:rPr>
            <w:noProof/>
          </w:rPr>
          <w:t>.</w:t>
        </w:r>
      </w:ins>
    </w:p>
    <w:p w14:paraId="334F5140" w14:textId="77777777" w:rsidR="008E552E" w:rsidRDefault="008E552E" w:rsidP="008E552E">
      <w:pPr>
        <w:pStyle w:val="Heading4"/>
        <w:rPr>
          <w:lang w:val="fr-FR"/>
        </w:rPr>
      </w:pPr>
      <w:bookmarkStart w:id="30" w:name="_CR4_3_58_2"/>
      <w:bookmarkStart w:id="31" w:name="_Toc193454377"/>
      <w:bookmarkEnd w:id="30"/>
      <w:r>
        <w:rPr>
          <w:lang w:val="fr-FR"/>
        </w:rPr>
        <w:t>4.3.58.2</w:t>
      </w:r>
      <w:r>
        <w:rPr>
          <w:lang w:val="fr-FR"/>
        </w:rPr>
        <w:tab/>
      </w:r>
      <w:proofErr w:type="spellStart"/>
      <w:r>
        <w:rPr>
          <w:lang w:val="fr-FR"/>
        </w:rPr>
        <w:t>Attributes</w:t>
      </w:r>
      <w:bookmarkEnd w:id="3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8E552E" w14:paraId="2F795EA4"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ECC4FE" w14:textId="77777777" w:rsidR="008E552E" w:rsidRDefault="008E552E" w:rsidP="009458FF">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4DF55B" w14:textId="77777777" w:rsidR="008E552E" w:rsidRDefault="008E552E" w:rsidP="009458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CA568F" w14:textId="77777777" w:rsidR="008E552E" w:rsidRDefault="008E552E" w:rsidP="009458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67961F" w14:textId="77777777" w:rsidR="008E552E" w:rsidRDefault="008E552E" w:rsidP="009458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F70BF0" w14:textId="77777777" w:rsidR="008E552E" w:rsidRDefault="008E552E" w:rsidP="009458FF">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91C682" w14:textId="77777777" w:rsidR="008E552E" w:rsidRDefault="008E552E" w:rsidP="009458FF">
            <w:pPr>
              <w:pStyle w:val="TAH"/>
            </w:pPr>
            <w:proofErr w:type="spellStart"/>
            <w:r>
              <w:t>isNotifyable</w:t>
            </w:r>
            <w:proofErr w:type="spellEnd"/>
          </w:p>
        </w:tc>
      </w:tr>
      <w:tr w:rsidR="008E552E" w14:paraId="4DB240A8"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E308554" w14:textId="77777777" w:rsidR="008E552E" w:rsidRPr="0013045C" w:rsidRDefault="008E552E" w:rsidP="009458FF">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677D9DC" w14:textId="77777777" w:rsidR="008E552E" w:rsidRDefault="008E552E" w:rsidP="009458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3EED8771" w14:textId="77777777" w:rsidR="008E552E" w:rsidRDefault="008E552E"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71CE92" w14:textId="77777777" w:rsidR="008E552E" w:rsidRDefault="008E552E"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0E8CAE" w14:textId="77777777" w:rsidR="008E552E" w:rsidRDefault="008E552E"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37E0A6" w14:textId="77777777" w:rsidR="008E552E" w:rsidRDefault="008E552E" w:rsidP="009458FF">
            <w:pPr>
              <w:pStyle w:val="TAL"/>
              <w:jc w:val="center"/>
              <w:rPr>
                <w:lang w:eastAsia="zh-CN"/>
              </w:rPr>
            </w:pPr>
            <w:r>
              <w:rPr>
                <w:rFonts w:cs="Arial"/>
                <w:szCs w:val="18"/>
              </w:rPr>
              <w:t>T</w:t>
            </w:r>
          </w:p>
        </w:tc>
      </w:tr>
      <w:tr w:rsidR="008E552E" w14:paraId="62F80046"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A674CB7" w14:textId="77777777" w:rsidR="008E552E" w:rsidRPr="0013045C" w:rsidRDefault="008E552E" w:rsidP="009458FF">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F6E098" w14:textId="77777777" w:rsidR="008E552E" w:rsidRDefault="008E552E" w:rsidP="009458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5513186F" w14:textId="77777777" w:rsidR="008E552E" w:rsidRDefault="008E552E"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9D45D8" w14:textId="77777777" w:rsidR="008E552E" w:rsidRDefault="008E552E"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8D6269" w14:textId="77777777" w:rsidR="008E552E" w:rsidRDefault="008E552E" w:rsidP="009458FF">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05220C" w14:textId="77777777" w:rsidR="008E552E" w:rsidRDefault="008E552E" w:rsidP="009458FF">
            <w:pPr>
              <w:pStyle w:val="TAL"/>
              <w:jc w:val="center"/>
              <w:rPr>
                <w:lang w:eastAsia="zh-CN"/>
              </w:rPr>
            </w:pPr>
            <w:r>
              <w:rPr>
                <w:rFonts w:cs="Arial"/>
                <w:szCs w:val="18"/>
              </w:rPr>
              <w:t>T</w:t>
            </w:r>
          </w:p>
        </w:tc>
      </w:tr>
      <w:tr w:rsidR="008E552E" w14:paraId="0FE79BAA"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F2F5611" w14:textId="77777777" w:rsidR="008E552E" w:rsidRDefault="008E552E" w:rsidP="009458FF">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605C5CF" w14:textId="77777777" w:rsidR="008E552E" w:rsidRDefault="008E552E"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68264CD" w14:textId="77777777" w:rsidR="008E552E" w:rsidRDefault="008E552E"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61D4B5" w14:textId="77777777" w:rsidR="008E552E" w:rsidRDefault="008E552E"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29DB1F" w14:textId="77777777" w:rsidR="008E552E" w:rsidRDefault="008E552E"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FC83D62" w14:textId="77777777" w:rsidR="008E552E" w:rsidRDefault="008E552E" w:rsidP="009458FF">
            <w:pPr>
              <w:pStyle w:val="TAL"/>
              <w:jc w:val="center"/>
              <w:rPr>
                <w:lang w:eastAsia="zh-CN"/>
              </w:rPr>
            </w:pPr>
            <w:r>
              <w:rPr>
                <w:rFonts w:cs="Arial"/>
                <w:szCs w:val="18"/>
              </w:rPr>
              <w:t>T</w:t>
            </w:r>
          </w:p>
        </w:tc>
      </w:tr>
      <w:tr w:rsidR="008E552E" w14:paraId="56E5570D"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34B920A" w14:textId="77777777" w:rsidR="008E552E" w:rsidRPr="0013045C" w:rsidRDefault="008E552E" w:rsidP="009458FF">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52E55D6" w14:textId="77777777" w:rsidR="008E552E" w:rsidRDefault="008E552E"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9FC22B" w14:textId="77777777" w:rsidR="008E552E" w:rsidRDefault="008E552E"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E8B3C8" w14:textId="77777777" w:rsidR="008E552E" w:rsidRDefault="008E552E"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E45B00F" w14:textId="77777777" w:rsidR="008E552E" w:rsidRDefault="008E552E"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2801654" w14:textId="77777777" w:rsidR="008E552E" w:rsidRDefault="008E552E" w:rsidP="009458FF">
            <w:pPr>
              <w:pStyle w:val="TAL"/>
              <w:jc w:val="center"/>
              <w:rPr>
                <w:lang w:eastAsia="zh-CN"/>
              </w:rPr>
            </w:pPr>
            <w:r>
              <w:rPr>
                <w:rFonts w:cs="Arial"/>
                <w:szCs w:val="18"/>
              </w:rPr>
              <w:t>T</w:t>
            </w:r>
          </w:p>
        </w:tc>
      </w:tr>
      <w:tr w:rsidR="008E552E" w14:paraId="58453CEF"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74972F4" w14:textId="77777777" w:rsidR="008E552E" w:rsidRPr="0013045C" w:rsidRDefault="008E552E" w:rsidP="009458FF">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CBBD54" w14:textId="77777777" w:rsidR="008E552E" w:rsidRDefault="008E552E"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2B0C50" w14:textId="77777777" w:rsidR="008E552E" w:rsidRDefault="008E552E"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84603B" w14:textId="77777777" w:rsidR="008E552E" w:rsidRDefault="008E552E"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56CAB58" w14:textId="77777777" w:rsidR="008E552E" w:rsidRDefault="008E552E"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4F64F18" w14:textId="77777777" w:rsidR="008E552E" w:rsidRDefault="008E552E" w:rsidP="009458FF">
            <w:pPr>
              <w:pStyle w:val="TAL"/>
              <w:jc w:val="center"/>
              <w:rPr>
                <w:lang w:eastAsia="zh-CN"/>
              </w:rPr>
            </w:pPr>
            <w:r>
              <w:rPr>
                <w:rFonts w:cs="Arial"/>
                <w:szCs w:val="18"/>
              </w:rPr>
              <w:t>T</w:t>
            </w:r>
          </w:p>
        </w:tc>
      </w:tr>
      <w:tr w:rsidR="008E552E" w14:paraId="1E71DA63"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33F8845" w14:textId="77777777" w:rsidR="008E552E" w:rsidRPr="0013045C" w:rsidRDefault="008E552E" w:rsidP="009458FF">
            <w:pPr>
              <w:pStyle w:val="TAL"/>
              <w:rPr>
                <w:rFonts w:cs="Arial"/>
                <w:szCs w:val="18"/>
              </w:rPr>
            </w:pPr>
            <w:r>
              <w:rPr>
                <w:rFonts w:cs="Arial"/>
                <w:szCs w:val="18"/>
              </w:rPr>
              <w:t xml:space="preserve"> </w:t>
            </w: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75BAB09" w14:textId="77777777" w:rsidR="008E552E" w:rsidRDefault="008E552E"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2BD6EBB" w14:textId="77777777" w:rsidR="008E552E" w:rsidRPr="00B9666C" w:rsidRDefault="008E552E" w:rsidP="009458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4DDC70" w14:textId="77777777" w:rsidR="008E552E" w:rsidRPr="00FB3848" w:rsidRDefault="008E552E" w:rsidP="009458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0EB317" w14:textId="77777777" w:rsidR="008E552E" w:rsidRPr="00B9666C" w:rsidRDefault="008E552E" w:rsidP="009458FF">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4F963AD" w14:textId="77777777" w:rsidR="008E552E" w:rsidRDefault="008E552E" w:rsidP="009458FF">
            <w:pPr>
              <w:pStyle w:val="TAL"/>
              <w:jc w:val="center"/>
              <w:rPr>
                <w:rFonts w:cs="Arial"/>
                <w:szCs w:val="18"/>
              </w:rPr>
            </w:pPr>
            <w:r>
              <w:rPr>
                <w:rFonts w:cs="Arial"/>
                <w:szCs w:val="18"/>
              </w:rPr>
              <w:t>T</w:t>
            </w:r>
          </w:p>
        </w:tc>
      </w:tr>
      <w:tr w:rsidR="00242F67" w14:paraId="6D8EE6C3"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0C8A5E0" w14:textId="77777777" w:rsidR="00242F67" w:rsidRPr="00336534" w:rsidRDefault="00242F67" w:rsidP="009458FF">
            <w:pPr>
              <w:pStyle w:val="TAL"/>
              <w:rPr>
                <w:moveTo w:id="32" w:author="Zu Qiang" w:date="2025-04-17T11:20:00Z"/>
                <w:rFonts w:ascii="Courier New" w:hAnsi="Courier New" w:cs="Courier New"/>
                <w:szCs w:val="18"/>
              </w:rPr>
            </w:pPr>
            <w:moveToRangeStart w:id="33" w:author="Zu Qiang" w:date="2025-04-17T11:20:00Z" w:name="move195781261"/>
            <w:proofErr w:type="spellStart"/>
            <w:moveTo w:id="34" w:author="Zu Qiang" w:date="2025-04-17T11:20:00Z">
              <w:r w:rsidRPr="00336534">
                <w:rPr>
                  <w:rFonts w:ascii="Courier New" w:hAnsi="Courier New" w:cs="Courier New"/>
                  <w:szCs w:val="18"/>
                </w:rPr>
                <w:t>plmnList</w:t>
              </w:r>
              <w:proofErr w:type="spellEnd"/>
            </w:moveTo>
          </w:p>
        </w:tc>
        <w:tc>
          <w:tcPr>
            <w:tcW w:w="200" w:type="pct"/>
            <w:tcBorders>
              <w:top w:val="single" w:sz="4" w:space="0" w:color="auto"/>
              <w:left w:val="single" w:sz="4" w:space="0" w:color="auto"/>
              <w:bottom w:val="single" w:sz="4" w:space="0" w:color="auto"/>
              <w:right w:val="single" w:sz="4" w:space="0" w:color="auto"/>
            </w:tcBorders>
            <w:noWrap/>
          </w:tcPr>
          <w:p w14:paraId="6C9065D6" w14:textId="77777777" w:rsidR="00242F67" w:rsidRDefault="00242F67" w:rsidP="009458FF">
            <w:pPr>
              <w:pStyle w:val="TAL"/>
              <w:jc w:val="center"/>
              <w:rPr>
                <w:moveTo w:id="35" w:author="Zu Qiang" w:date="2025-04-17T11:20:00Z"/>
              </w:rPr>
            </w:pPr>
            <w:moveTo w:id="36" w:author="Zu Qiang" w:date="2025-04-17T11:20:00Z">
              <w:r>
                <w:t>CO</w:t>
              </w:r>
            </w:moveTo>
          </w:p>
        </w:tc>
        <w:tc>
          <w:tcPr>
            <w:tcW w:w="600" w:type="pct"/>
            <w:tcBorders>
              <w:top w:val="single" w:sz="4" w:space="0" w:color="auto"/>
              <w:left w:val="single" w:sz="4" w:space="0" w:color="auto"/>
              <w:bottom w:val="single" w:sz="4" w:space="0" w:color="auto"/>
              <w:right w:val="single" w:sz="4" w:space="0" w:color="auto"/>
            </w:tcBorders>
            <w:noWrap/>
          </w:tcPr>
          <w:p w14:paraId="7A9FAD10" w14:textId="77777777" w:rsidR="00242F67" w:rsidRPr="00242F67" w:rsidRDefault="00242F67" w:rsidP="009458FF">
            <w:pPr>
              <w:pStyle w:val="TAL"/>
              <w:jc w:val="center"/>
              <w:rPr>
                <w:moveTo w:id="37" w:author="Zu Qiang" w:date="2025-04-17T11:20:00Z"/>
                <w:rFonts w:cs="Arial"/>
                <w:szCs w:val="18"/>
              </w:rPr>
            </w:pPr>
            <w:moveTo w:id="38" w:author="Zu Qiang" w:date="2025-04-17T11:20:00Z">
              <w:r w:rsidRPr="00B9666C">
                <w:rPr>
                  <w:rFonts w:cs="Arial"/>
                  <w:szCs w:val="18"/>
                </w:rPr>
                <w:t>T</w:t>
              </w:r>
            </w:moveTo>
          </w:p>
        </w:tc>
        <w:tc>
          <w:tcPr>
            <w:tcW w:w="617" w:type="pct"/>
            <w:tcBorders>
              <w:top w:val="single" w:sz="4" w:space="0" w:color="auto"/>
              <w:left w:val="single" w:sz="4" w:space="0" w:color="auto"/>
              <w:bottom w:val="single" w:sz="4" w:space="0" w:color="auto"/>
              <w:right w:val="single" w:sz="4" w:space="0" w:color="auto"/>
            </w:tcBorders>
            <w:noWrap/>
          </w:tcPr>
          <w:p w14:paraId="5ABF356C" w14:textId="77777777" w:rsidR="00242F67" w:rsidRPr="00242F67" w:rsidRDefault="00242F67" w:rsidP="009458FF">
            <w:pPr>
              <w:pStyle w:val="TAL"/>
              <w:jc w:val="center"/>
              <w:rPr>
                <w:moveTo w:id="39" w:author="Zu Qiang" w:date="2025-04-17T11:20:00Z"/>
                <w:rFonts w:cs="Arial"/>
                <w:szCs w:val="18"/>
              </w:rPr>
            </w:pPr>
            <w:moveTo w:id="40" w:author="Zu Qiang" w:date="2025-04-17T11:20:00Z">
              <w:r w:rsidRPr="00FB3848">
                <w:rPr>
                  <w:rFonts w:cs="Arial"/>
                  <w:szCs w:val="18"/>
                </w:rPr>
                <w:t>T</w:t>
              </w:r>
            </w:moveTo>
          </w:p>
        </w:tc>
        <w:tc>
          <w:tcPr>
            <w:tcW w:w="600" w:type="pct"/>
            <w:tcBorders>
              <w:top w:val="single" w:sz="4" w:space="0" w:color="auto"/>
              <w:left w:val="single" w:sz="4" w:space="0" w:color="auto"/>
              <w:bottom w:val="single" w:sz="4" w:space="0" w:color="auto"/>
              <w:right w:val="single" w:sz="4" w:space="0" w:color="auto"/>
            </w:tcBorders>
            <w:noWrap/>
          </w:tcPr>
          <w:p w14:paraId="74715EC0" w14:textId="77777777" w:rsidR="00242F67" w:rsidRPr="00242F67" w:rsidRDefault="00242F67" w:rsidP="009458FF">
            <w:pPr>
              <w:pStyle w:val="TAL"/>
              <w:jc w:val="center"/>
              <w:rPr>
                <w:moveTo w:id="41" w:author="Zu Qiang" w:date="2025-04-17T11:20:00Z"/>
                <w:rFonts w:cs="Arial"/>
                <w:szCs w:val="18"/>
              </w:rPr>
            </w:pPr>
            <w:moveTo w:id="42" w:author="Zu Qiang" w:date="2025-04-17T11:20:00Z">
              <w:r w:rsidRPr="00B9666C">
                <w:rPr>
                  <w:rFonts w:cs="Arial"/>
                  <w:szCs w:val="18"/>
                </w:rPr>
                <w:t>F</w:t>
              </w:r>
            </w:moveTo>
          </w:p>
        </w:tc>
        <w:tc>
          <w:tcPr>
            <w:tcW w:w="583" w:type="pct"/>
            <w:tcBorders>
              <w:top w:val="single" w:sz="4" w:space="0" w:color="auto"/>
              <w:left w:val="single" w:sz="4" w:space="0" w:color="auto"/>
              <w:bottom w:val="single" w:sz="4" w:space="0" w:color="auto"/>
              <w:right w:val="single" w:sz="4" w:space="0" w:color="auto"/>
            </w:tcBorders>
            <w:noWrap/>
          </w:tcPr>
          <w:p w14:paraId="3C4CE8E1" w14:textId="77777777" w:rsidR="00242F67" w:rsidRPr="00242F67" w:rsidRDefault="00242F67" w:rsidP="009458FF">
            <w:pPr>
              <w:pStyle w:val="TAL"/>
              <w:jc w:val="center"/>
              <w:rPr>
                <w:moveTo w:id="43" w:author="Zu Qiang" w:date="2025-04-17T11:20:00Z"/>
                <w:rFonts w:cs="Arial"/>
                <w:szCs w:val="18"/>
              </w:rPr>
            </w:pPr>
            <w:moveTo w:id="44" w:author="Zu Qiang" w:date="2025-04-17T11:20:00Z">
              <w:r>
                <w:rPr>
                  <w:rFonts w:cs="Arial"/>
                  <w:szCs w:val="18"/>
                </w:rPr>
                <w:t>T</w:t>
              </w:r>
            </w:moveTo>
          </w:p>
        </w:tc>
      </w:tr>
      <w:moveToRangeEnd w:id="33"/>
    </w:tbl>
    <w:p w14:paraId="10D3C93B" w14:textId="77777777" w:rsidR="008E552E" w:rsidRDefault="008E552E" w:rsidP="008E552E">
      <w:pPr>
        <w:spacing w:after="0"/>
        <w:rPr>
          <w:lang w:eastAsia="zh-CN"/>
        </w:rPr>
      </w:pPr>
    </w:p>
    <w:p w14:paraId="27DB97EE" w14:textId="77777777" w:rsidR="008E552E" w:rsidRDefault="008E552E" w:rsidP="008E552E">
      <w:pPr>
        <w:pStyle w:val="Heading4"/>
      </w:pPr>
      <w:bookmarkStart w:id="45" w:name="_CR4_3_58_3"/>
      <w:bookmarkStart w:id="46" w:name="_Toc193454378"/>
      <w:bookmarkEnd w:id="45"/>
      <w:r>
        <w:t>4.3.58.3</w:t>
      </w:r>
      <w:r>
        <w:tab/>
        <w:t>Attribute constraints</w:t>
      </w:r>
      <w:bookmarkEnd w:id="46"/>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8E552E" w:rsidRPr="00CC7AF6" w14:paraId="0FD598DA" w14:textId="77777777" w:rsidTr="009458FF">
        <w:tc>
          <w:tcPr>
            <w:tcW w:w="2356" w:type="pct"/>
            <w:shd w:val="clear" w:color="auto" w:fill="BFBFBF"/>
          </w:tcPr>
          <w:p w14:paraId="2E60417B" w14:textId="77777777" w:rsidR="008E552E" w:rsidRPr="00D60F20" w:rsidRDefault="008E552E" w:rsidP="009458FF">
            <w:pPr>
              <w:pStyle w:val="TAH"/>
            </w:pPr>
            <w:r w:rsidRPr="00D60F20">
              <w:t>Name</w:t>
            </w:r>
          </w:p>
        </w:tc>
        <w:tc>
          <w:tcPr>
            <w:tcW w:w="2644" w:type="pct"/>
            <w:shd w:val="clear" w:color="auto" w:fill="BFBFBF"/>
          </w:tcPr>
          <w:p w14:paraId="3DBCD21E" w14:textId="77777777" w:rsidR="008E552E" w:rsidRPr="001802F5" w:rsidRDefault="008E552E" w:rsidP="009458FF">
            <w:pPr>
              <w:pStyle w:val="TAH"/>
            </w:pPr>
            <w:r w:rsidRPr="001802F5">
              <w:t>Definition</w:t>
            </w:r>
          </w:p>
        </w:tc>
      </w:tr>
      <w:tr w:rsidR="008E552E" w14:paraId="56EAB686" w14:textId="77777777" w:rsidTr="009458FF">
        <w:tc>
          <w:tcPr>
            <w:tcW w:w="2356" w:type="pct"/>
            <w:shd w:val="clear" w:color="auto" w:fill="auto"/>
          </w:tcPr>
          <w:p w14:paraId="10558F68" w14:textId="77777777" w:rsidR="008E552E" w:rsidRDefault="008E552E" w:rsidP="009458FF">
            <w:pPr>
              <w:pStyle w:val="TAL"/>
              <w:rPr>
                <w:rFonts w:cs="Arial"/>
              </w:rPr>
            </w:pPr>
            <w:proofErr w:type="spellStart"/>
            <w:r w:rsidRPr="00027B8E">
              <w:rPr>
                <w:rFonts w:ascii="Courier New" w:hAnsi="Courier New" w:cs="Courier New"/>
                <w:szCs w:val="18"/>
              </w:rPr>
              <w:t>sensorInformation</w:t>
            </w:r>
            <w:proofErr w:type="spellEnd"/>
            <w:r>
              <w:rPr>
                <w:rFonts w:cs="Arial"/>
                <w:lang w:eastAsia="de-DE"/>
              </w:rPr>
              <w:t xml:space="preserve"> </w:t>
            </w:r>
          </w:p>
        </w:tc>
        <w:tc>
          <w:tcPr>
            <w:tcW w:w="2644" w:type="pct"/>
            <w:shd w:val="clear" w:color="auto" w:fill="auto"/>
          </w:tcPr>
          <w:p w14:paraId="3D6B42B4" w14:textId="77777777" w:rsidR="008E552E" w:rsidRPr="00A45CF1" w:rsidRDefault="008E552E" w:rsidP="009458FF">
            <w:pPr>
              <w:pStyle w:val="TAL"/>
            </w:pPr>
            <w:r w:rsidRPr="00A45CF1">
              <w:t xml:space="preserve">This attribute </w:t>
            </w:r>
            <w:r>
              <w:rPr>
                <w:lang w:eastAsia="de-DE"/>
              </w:rPr>
              <w:t>is attribute may be present only if NR is supported.</w:t>
            </w:r>
          </w:p>
        </w:tc>
      </w:tr>
      <w:tr w:rsidR="008E552E" w14:paraId="7D676850" w14:textId="77777777" w:rsidTr="009458FF">
        <w:tc>
          <w:tcPr>
            <w:tcW w:w="2356" w:type="pct"/>
            <w:shd w:val="clear" w:color="auto" w:fill="auto"/>
          </w:tcPr>
          <w:p w14:paraId="0569294C" w14:textId="77777777" w:rsidR="008E552E" w:rsidRPr="00B26339" w:rsidRDefault="008E552E" w:rsidP="009458FF">
            <w:pPr>
              <w:pStyle w:val="TAL"/>
              <w:rPr>
                <w:rFonts w:cs="Arial"/>
              </w:rPr>
            </w:pPr>
            <w:proofErr w:type="spellStart"/>
            <w:r w:rsidRPr="00027B8E">
              <w:rPr>
                <w:rFonts w:ascii="Courier New" w:hAnsi="Courier New" w:cs="Courier New"/>
                <w:szCs w:val="18"/>
              </w:rPr>
              <w:t>immediateMdtConfig</w:t>
            </w:r>
            <w:proofErr w:type="spellEnd"/>
            <w:r w:rsidRPr="00B26339">
              <w:rPr>
                <w:rFonts w:cs="Arial"/>
              </w:rPr>
              <w:t xml:space="preserve"> </w:t>
            </w:r>
          </w:p>
        </w:tc>
        <w:tc>
          <w:tcPr>
            <w:tcW w:w="2644" w:type="pct"/>
            <w:shd w:val="clear" w:color="auto" w:fill="auto"/>
          </w:tcPr>
          <w:p w14:paraId="2E61EA54" w14:textId="77777777" w:rsidR="008E552E" w:rsidRPr="00A45CF1" w:rsidRDefault="008E552E" w:rsidP="009458FF">
            <w:pPr>
              <w:pStyle w:val="TAL"/>
            </w:pPr>
            <w:r w:rsidRPr="00A45CF1">
              <w:t xml:space="preserve">This attribute shall be present only if </w:t>
            </w:r>
            <w:r>
              <w:t xml:space="preserve">Immediate MDT is supported. </w:t>
            </w:r>
          </w:p>
        </w:tc>
      </w:tr>
      <w:tr w:rsidR="008E552E" w14:paraId="65989435" w14:textId="77777777" w:rsidTr="009458FF">
        <w:tc>
          <w:tcPr>
            <w:tcW w:w="2356" w:type="pct"/>
            <w:shd w:val="clear" w:color="auto" w:fill="auto"/>
          </w:tcPr>
          <w:p w14:paraId="0319B010" w14:textId="77777777" w:rsidR="008E552E" w:rsidRPr="00B26339" w:rsidRDefault="008E552E" w:rsidP="009458FF">
            <w:pPr>
              <w:pStyle w:val="TAL"/>
              <w:rPr>
                <w:rFonts w:cs="Arial"/>
              </w:rPr>
            </w:pPr>
            <w:proofErr w:type="spellStart"/>
            <w:r w:rsidRPr="00027B8E">
              <w:rPr>
                <w:rFonts w:ascii="Courier New" w:hAnsi="Courier New" w:cs="Courier New"/>
                <w:szCs w:val="18"/>
              </w:rPr>
              <w:t>loggedMdtConfig</w:t>
            </w:r>
            <w:proofErr w:type="spellEnd"/>
            <w:r w:rsidRPr="00B26339">
              <w:rPr>
                <w:rFonts w:cs="Arial"/>
              </w:rPr>
              <w:t xml:space="preserve"> </w:t>
            </w:r>
          </w:p>
        </w:tc>
        <w:tc>
          <w:tcPr>
            <w:tcW w:w="2644" w:type="pct"/>
            <w:shd w:val="clear" w:color="auto" w:fill="auto"/>
          </w:tcPr>
          <w:p w14:paraId="0B8417FA" w14:textId="77777777" w:rsidR="008E552E" w:rsidRPr="00A45CF1" w:rsidRDefault="008E552E" w:rsidP="009458FF">
            <w:pPr>
              <w:pStyle w:val="TAL"/>
            </w:pPr>
            <w:r w:rsidRPr="00A45CF1">
              <w:t xml:space="preserve">This attribute shall be present only if </w:t>
            </w:r>
            <w:r>
              <w:t>Logged MDT is supported.</w:t>
            </w:r>
          </w:p>
        </w:tc>
      </w:tr>
      <w:tr w:rsidR="008E552E" w14:paraId="28E8A9AF" w14:textId="77777777" w:rsidTr="009458FF">
        <w:tc>
          <w:tcPr>
            <w:tcW w:w="2356" w:type="pct"/>
            <w:shd w:val="clear" w:color="auto" w:fill="auto"/>
          </w:tcPr>
          <w:p w14:paraId="297AA38A" w14:textId="77777777" w:rsidR="008E552E" w:rsidRDefault="008E552E" w:rsidP="009458FF">
            <w:pPr>
              <w:pStyle w:val="TAL"/>
              <w:rPr>
                <w:rFonts w:cs="Arial"/>
              </w:rPr>
            </w:pPr>
            <w:proofErr w:type="spellStart"/>
            <w:r w:rsidRPr="00E05C4F">
              <w:rPr>
                <w:rFonts w:ascii="Courier New" w:hAnsi="Courier New" w:cs="Courier New"/>
                <w:szCs w:val="18"/>
              </w:rPr>
              <w:t>mNOnly</w:t>
            </w:r>
            <w:proofErr w:type="spellEnd"/>
          </w:p>
        </w:tc>
        <w:tc>
          <w:tcPr>
            <w:tcW w:w="2644" w:type="pct"/>
            <w:shd w:val="clear" w:color="auto" w:fill="auto"/>
          </w:tcPr>
          <w:p w14:paraId="60E0BE12" w14:textId="77777777" w:rsidR="008E552E" w:rsidRPr="00A45CF1" w:rsidRDefault="008E552E" w:rsidP="009458FF">
            <w:pPr>
              <w:pStyle w:val="TAL"/>
            </w:pPr>
            <w:r>
              <w:t xml:space="preserve">This attribute </w:t>
            </w:r>
            <w:r>
              <w:rPr>
                <w:lang w:eastAsia="de-DE"/>
              </w:rPr>
              <w:t>may be present if signalling based MDT for NR is supported and MN only for MDT is supported.</w:t>
            </w:r>
          </w:p>
        </w:tc>
      </w:tr>
      <w:tr w:rsidR="00242F67" w14:paraId="2E409E25" w14:textId="77777777" w:rsidTr="00242F67">
        <w:trPr>
          <w:ins w:id="47" w:author="Zu Qiang" w:date="2025-04-17T11:20: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371E0840" w14:textId="77777777" w:rsidR="00242F67" w:rsidRPr="00242F67" w:rsidRDefault="00242F67" w:rsidP="009458FF">
            <w:pPr>
              <w:pStyle w:val="TAL"/>
              <w:rPr>
                <w:ins w:id="48" w:author="Zu Qiang" w:date="2025-04-17T11:20:00Z"/>
                <w:rFonts w:ascii="Courier New" w:hAnsi="Courier New" w:cs="Courier New"/>
                <w:szCs w:val="18"/>
              </w:rPr>
            </w:pPr>
            <w:proofErr w:type="spellStart"/>
            <w:ins w:id="49" w:author="Zu Qiang" w:date="2025-04-17T11:20:00Z">
              <w:r w:rsidRPr="00242F67">
                <w:rPr>
                  <w:rFonts w:ascii="Courier New" w:hAnsi="Courier New" w:cs="Courier New"/>
                  <w:szCs w:val="18"/>
                </w:rPr>
                <w:t>plmnList</w:t>
              </w:r>
              <w:proofErr w:type="spellEnd"/>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162F4396" w14:textId="4BF67C63" w:rsidR="00242F67" w:rsidRPr="00A45CF1" w:rsidRDefault="00242F67" w:rsidP="009458FF">
            <w:pPr>
              <w:pStyle w:val="TAL"/>
              <w:rPr>
                <w:ins w:id="50" w:author="Zu Qiang" w:date="2025-04-17T11:20:00Z"/>
              </w:rPr>
            </w:pPr>
            <w:ins w:id="51" w:author="Zu Qiang" w:date="2025-04-17T11:20:00Z">
              <w:r w:rsidRPr="00A45CF1">
                <w:t xml:space="preserve">This attribute </w:t>
              </w:r>
              <w:r>
                <w:t>may</w:t>
              </w:r>
            </w:ins>
            <w:ins w:id="52" w:author="Zu Qiang" w:date="2025-05-22T14:29:00Z">
              <w:r w:rsidR="00FC4DF0">
                <w:t xml:space="preserve"> </w:t>
              </w:r>
            </w:ins>
            <w:ins w:id="53" w:author="Zu Qiang" w:date="2025-04-17T11:20:00Z">
              <w:r w:rsidRPr="00A45CF1">
                <w:t xml:space="preserve">be present only if </w:t>
              </w:r>
            </w:ins>
            <w:ins w:id="54" w:author="Zu Qiang" w:date="2025-04-28T10:09:00Z">
              <w:r w:rsidR="006167F6">
                <w:t>multiple</w:t>
              </w:r>
              <w:r w:rsidR="006167F6" w:rsidRPr="0033386A">
                <w:t xml:space="preserve"> </w:t>
              </w:r>
            </w:ins>
            <w:ins w:id="55" w:author="Zu Qiang" w:date="2025-04-17T11:20:00Z">
              <w:r w:rsidRPr="0033386A">
                <w:t>PLMNs are suppor</w:t>
              </w:r>
              <w:r>
                <w:t>t</w:t>
              </w:r>
              <w:r w:rsidRPr="0033386A">
                <w:t>ed</w:t>
              </w:r>
              <w:r>
                <w:t>.</w:t>
              </w:r>
            </w:ins>
          </w:p>
        </w:tc>
      </w:tr>
    </w:tbl>
    <w:p w14:paraId="00C25CB2" w14:textId="77777777" w:rsidR="008E552E" w:rsidRPr="00842290" w:rsidRDefault="008E552E" w:rsidP="008E552E"/>
    <w:p w14:paraId="3B6ABC08" w14:textId="77777777" w:rsidR="008E552E" w:rsidRDefault="008E552E" w:rsidP="008E552E">
      <w:pPr>
        <w:pStyle w:val="Heading4"/>
        <w:rPr>
          <w:lang w:val="en-US"/>
        </w:rPr>
      </w:pPr>
      <w:bookmarkStart w:id="56" w:name="_CR4_3_58_4"/>
      <w:bookmarkStart w:id="57" w:name="_Toc193454379"/>
      <w:bookmarkEnd w:id="56"/>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57"/>
    </w:p>
    <w:p w14:paraId="08BC4E8F" w14:textId="77777777" w:rsidR="008E552E" w:rsidRDefault="008E552E" w:rsidP="008E552E">
      <w:r w:rsidRPr="003D39E5">
        <w:t>The common notifications defined in clause 4.5 are valid for this IOC, without exceptions</w:t>
      </w:r>
      <w:r>
        <w:t>.</w:t>
      </w:r>
    </w:p>
    <w:p w14:paraId="4C5C884E" w14:textId="77777777" w:rsidR="008E552E" w:rsidRDefault="008E552E" w:rsidP="008E552E">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4CA2FB8" w14:textId="77777777" w:rsidR="00242F67" w:rsidRPr="005B429A" w:rsidRDefault="00242F67" w:rsidP="00242F67">
      <w:pPr>
        <w:pStyle w:val="Heading3"/>
        <w:rPr>
          <w:rFonts w:ascii="Courier New" w:hAnsi="Courier New" w:cs="Courier New"/>
        </w:rPr>
      </w:pPr>
      <w:bookmarkStart w:id="58" w:name="_Toc193454385"/>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58"/>
    </w:p>
    <w:p w14:paraId="5B956130" w14:textId="77777777" w:rsidR="00242F67" w:rsidRDefault="00242F67" w:rsidP="00242F67">
      <w:pPr>
        <w:pStyle w:val="Heading4"/>
      </w:pPr>
      <w:bookmarkStart w:id="59" w:name="_CR4_3_60_1"/>
      <w:bookmarkStart w:id="60" w:name="_Toc193454386"/>
      <w:bookmarkEnd w:id="59"/>
      <w:r>
        <w:t>4.3.60.1</w:t>
      </w:r>
      <w:r>
        <w:tab/>
        <w:t>Definition</w:t>
      </w:r>
      <w:bookmarkEnd w:id="60"/>
    </w:p>
    <w:p w14:paraId="0CBE42E3" w14:textId="77777777" w:rsidR="00242F67" w:rsidRDefault="00242F67" w:rsidP="00242F67">
      <w: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7A18A6C6" w14:textId="50B29A4D" w:rsidR="00242F67" w:rsidRDefault="00242F67" w:rsidP="00242F67">
      <w:r>
        <w:rPr>
          <w:noProof/>
        </w:rPr>
        <w:lastRenderedPageBreak/>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areaConfigurationForNeighCells</w:t>
      </w:r>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w:t>
      </w:r>
      <w:del w:id="61" w:author="Zu Qiang" w:date="2025-04-17T11:21:00Z">
        <w:r w:rsidDel="00336534">
          <w:rPr>
            <w:noProof/>
          </w:rPr>
          <w:delText xml:space="preserve">optional attribute </w:delText>
        </w:r>
        <w:r w:rsidDel="00336534">
          <w:rPr>
            <w:rFonts w:ascii="Courier New" w:hAnsi="Courier New" w:cs="Courier New"/>
            <w:noProof/>
          </w:rPr>
          <w:delText>plmn</w:delText>
        </w:r>
        <w:r w:rsidRPr="00F84ADE" w:rsidDel="00336534">
          <w:rPr>
            <w:rFonts w:ascii="Courier New" w:hAnsi="Courier New" w:cs="Courier New"/>
            <w:noProof/>
          </w:rPr>
          <w:delText>List</w:delText>
        </w:r>
        <w:r w:rsidDel="00336534">
          <w:rPr>
            <w:noProof/>
          </w:rPr>
          <w:delText xml:space="preserve"> allows to specify the PLMNs where measurement collection, status indication and log reporting is allowed, the </w:delText>
        </w:r>
      </w:del>
      <w:r>
        <w:rPr>
          <w:noProof/>
        </w:rPr>
        <w:t xml:space="preserve">optional attribute </w:t>
      </w:r>
      <w:r>
        <w:rPr>
          <w:rFonts w:ascii="Courier New" w:hAnsi="Courier New" w:cs="Courier New"/>
          <w:noProof/>
        </w:rPr>
        <w:t>a</w:t>
      </w:r>
      <w:r w:rsidRPr="00F84ADE">
        <w:rPr>
          <w:rFonts w:ascii="Courier New" w:hAnsi="Courier New" w:cs="Courier New"/>
          <w:noProof/>
        </w:rPr>
        <w:t>reaConfigurationForNeighCell</w:t>
      </w:r>
      <w:r>
        <w:rPr>
          <w:rFonts w:ascii="Courier New" w:hAnsi="Courier New" w:cs="Courier New"/>
          <w:noProof/>
        </w:rPr>
        <w:t>s</w:t>
      </w:r>
      <w:r>
        <w:rPr>
          <w:noProof/>
        </w:rPr>
        <w:t xml:space="preserve"> allows to specify the area for which UE is requested to perform measurements logging for neighbour cells which have list of frequencies</w:t>
      </w:r>
    </w:p>
    <w:p w14:paraId="1EC2EF7F" w14:textId="77777777" w:rsidR="00242F67" w:rsidRDefault="00242F67" w:rsidP="00242F67">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376A8E77" w14:textId="77777777" w:rsidR="00242F67" w:rsidRDefault="00242F67" w:rsidP="00242F67">
      <w:pPr>
        <w:pStyle w:val="Heading4"/>
        <w:rPr>
          <w:lang w:val="fr-FR"/>
        </w:rPr>
      </w:pPr>
      <w:bookmarkStart w:id="62" w:name="_CR4_3_60_2"/>
      <w:bookmarkStart w:id="63" w:name="_Toc193454387"/>
      <w:bookmarkEnd w:id="62"/>
      <w:r>
        <w:rPr>
          <w:lang w:val="fr-FR"/>
        </w:rPr>
        <w:t>4.3.60.2</w:t>
      </w:r>
      <w:r>
        <w:rPr>
          <w:lang w:val="fr-FR"/>
        </w:rPr>
        <w:tab/>
      </w:r>
      <w:proofErr w:type="spellStart"/>
      <w:r>
        <w:rPr>
          <w:lang w:val="fr-FR"/>
        </w:rPr>
        <w:t>Attributes</w:t>
      </w:r>
      <w:bookmarkEnd w:id="6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9"/>
        <w:gridCol w:w="385"/>
        <w:gridCol w:w="1155"/>
        <w:gridCol w:w="1188"/>
        <w:gridCol w:w="1155"/>
        <w:gridCol w:w="1117"/>
      </w:tblGrid>
      <w:tr w:rsidR="00242F67" w14:paraId="2510F971"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E82EF8" w14:textId="77777777" w:rsidR="00242F67" w:rsidRDefault="00242F67" w:rsidP="009458FF">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5E9B5D" w14:textId="77777777" w:rsidR="00242F67" w:rsidRDefault="00242F67" w:rsidP="009458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7B0C44" w14:textId="77777777" w:rsidR="00242F67" w:rsidRDefault="00242F67" w:rsidP="009458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923924" w14:textId="77777777" w:rsidR="00242F67" w:rsidRDefault="00242F67" w:rsidP="009458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6A6C28B" w14:textId="77777777" w:rsidR="00242F67" w:rsidRDefault="00242F67" w:rsidP="009458FF">
            <w:pPr>
              <w:pStyle w:val="TAH"/>
            </w:pPr>
            <w:proofErr w:type="spellStart"/>
            <w:r>
              <w:rPr>
                <w:rFonts w:cs="Arial"/>
                <w:bCs/>
                <w:szCs w:val="18"/>
              </w:rPr>
              <w:t>isInvariant</w:t>
            </w:r>
            <w:proofErr w:type="spellEnd"/>
          </w:p>
        </w:tc>
        <w:tc>
          <w:tcPr>
            <w:tcW w:w="58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820544" w14:textId="77777777" w:rsidR="00242F67" w:rsidRDefault="00242F67" w:rsidP="009458FF">
            <w:pPr>
              <w:pStyle w:val="TAH"/>
            </w:pPr>
            <w:proofErr w:type="spellStart"/>
            <w:r>
              <w:t>isNotifyable</w:t>
            </w:r>
            <w:proofErr w:type="spellEnd"/>
          </w:p>
        </w:tc>
      </w:tr>
      <w:tr w:rsidR="00242F67" w14:paraId="1E009921"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173E2192" w14:textId="77777777" w:rsidR="00242F67" w:rsidRPr="0013045C" w:rsidRDefault="00242F67" w:rsidP="009458FF">
            <w:pPr>
              <w:pStyle w:val="TAL"/>
              <w:rPr>
                <w:rFonts w:cs="Arial"/>
                <w:szCs w:val="18"/>
              </w:rPr>
            </w:pPr>
            <w:proofErr w:type="spellStart"/>
            <w:r w:rsidRPr="00AE3578">
              <w:rPr>
                <w:rFonts w:ascii="Courier New" w:hAnsi="Courier New" w:cs="Courier New"/>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59A9663" w14:textId="77777777" w:rsidR="00242F67" w:rsidRDefault="00242F6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6881E38"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FC2468"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0D905B" w14:textId="77777777" w:rsidR="00242F67" w:rsidRDefault="00242F67" w:rsidP="009458FF">
            <w:pPr>
              <w:pStyle w:val="TAL"/>
              <w:jc w:val="center"/>
              <w:rPr>
                <w:lang w:eastAsia="zh-CN"/>
              </w:rPr>
            </w:pPr>
            <w:r w:rsidRPr="00B9666C">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2567E673" w14:textId="77777777" w:rsidR="00242F67" w:rsidRDefault="00242F67" w:rsidP="009458FF">
            <w:pPr>
              <w:pStyle w:val="TAL"/>
              <w:jc w:val="center"/>
              <w:rPr>
                <w:lang w:eastAsia="zh-CN"/>
              </w:rPr>
            </w:pPr>
            <w:r>
              <w:rPr>
                <w:rFonts w:cs="Arial"/>
                <w:szCs w:val="18"/>
              </w:rPr>
              <w:t>T</w:t>
            </w:r>
          </w:p>
        </w:tc>
      </w:tr>
      <w:tr w:rsidR="00242F67" w14:paraId="12E8CA23"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17FF482E" w14:textId="77777777" w:rsidR="00242F67" w:rsidRPr="0013045C" w:rsidRDefault="00242F67" w:rsidP="009458FF">
            <w:pPr>
              <w:pStyle w:val="TAL"/>
              <w:rPr>
                <w:rFonts w:cs="Arial"/>
                <w:szCs w:val="18"/>
              </w:rPr>
            </w:pPr>
            <w:proofErr w:type="spellStart"/>
            <w:r w:rsidRPr="00AE3578">
              <w:rPr>
                <w:rFonts w:ascii="Courier New" w:hAnsi="Courier New" w:cs="Courier New"/>
                <w:szCs w:val="18"/>
              </w:rPr>
              <w:t>loggingDuration</w:t>
            </w:r>
            <w:proofErr w:type="spellEnd"/>
            <w:r w:rsidRPr="00AE3578">
              <w:rPr>
                <w:rFonts w:ascii="Courier New" w:hAnsi="Courier New" w:cs="Courier New"/>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3780C13D" w14:textId="77777777" w:rsidR="00242F67" w:rsidRDefault="00242F6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82014C" w14:textId="77777777" w:rsidR="00242F67" w:rsidRDefault="00242F67"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78AD08" w14:textId="77777777" w:rsidR="00242F67" w:rsidRDefault="00242F67"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92DF60" w14:textId="77777777" w:rsidR="00242F67" w:rsidRDefault="00242F67" w:rsidP="009458FF">
            <w:pPr>
              <w:pStyle w:val="TAL"/>
              <w:jc w:val="center"/>
              <w:rPr>
                <w:lang w:eastAsia="zh-CN"/>
              </w:rPr>
            </w:pPr>
            <w:r>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38904D0D" w14:textId="77777777" w:rsidR="00242F67" w:rsidRDefault="00242F67" w:rsidP="009458FF">
            <w:pPr>
              <w:pStyle w:val="TAL"/>
              <w:jc w:val="center"/>
              <w:rPr>
                <w:lang w:eastAsia="zh-CN"/>
              </w:rPr>
            </w:pPr>
            <w:r>
              <w:rPr>
                <w:rFonts w:cs="Arial"/>
                <w:szCs w:val="18"/>
              </w:rPr>
              <w:t>T</w:t>
            </w:r>
          </w:p>
        </w:tc>
      </w:tr>
      <w:tr w:rsidR="00242F67" w14:paraId="76BC0686"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079F4F19" w14:textId="77777777" w:rsidR="00242F67" w:rsidRPr="0013045C" w:rsidRDefault="00242F67" w:rsidP="009458FF">
            <w:pPr>
              <w:pStyle w:val="TAL"/>
              <w:rPr>
                <w:rFonts w:cs="Arial"/>
                <w:szCs w:val="18"/>
              </w:rPr>
            </w:pPr>
            <w:proofErr w:type="spellStart"/>
            <w:r w:rsidRPr="00AE3578">
              <w:rPr>
                <w:rFonts w:ascii="Courier New" w:hAnsi="Courier New" w:cs="Courier New"/>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AA3645" w14:textId="77777777" w:rsidR="00242F67" w:rsidRDefault="00242F6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F0B3C7"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2DDAC5"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2E8C9C" w14:textId="77777777" w:rsidR="00242F67" w:rsidRDefault="00242F67" w:rsidP="009458FF">
            <w:pPr>
              <w:pStyle w:val="TAL"/>
              <w:jc w:val="center"/>
              <w:rPr>
                <w:lang w:eastAsia="zh-CN"/>
              </w:rPr>
            </w:pPr>
            <w:r w:rsidRPr="00B9666C">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5CD51CBA" w14:textId="77777777" w:rsidR="00242F67" w:rsidRDefault="00242F67" w:rsidP="009458FF">
            <w:pPr>
              <w:pStyle w:val="TAL"/>
              <w:jc w:val="center"/>
              <w:rPr>
                <w:lang w:eastAsia="zh-CN"/>
              </w:rPr>
            </w:pPr>
            <w:r>
              <w:rPr>
                <w:rFonts w:cs="Arial"/>
                <w:szCs w:val="18"/>
              </w:rPr>
              <w:t>T</w:t>
            </w:r>
          </w:p>
        </w:tc>
      </w:tr>
      <w:tr w:rsidR="00242F67" w14:paraId="31B5F608"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265345A8" w14:textId="77777777" w:rsidR="00242F67" w:rsidRPr="0013045C" w:rsidRDefault="00242F67" w:rsidP="009458FF">
            <w:pPr>
              <w:pStyle w:val="TAL"/>
              <w:rPr>
                <w:rFonts w:cs="Arial"/>
                <w:szCs w:val="18"/>
              </w:rPr>
            </w:pPr>
            <w:proofErr w:type="spellStart"/>
            <w:r w:rsidRPr="000D34FC">
              <w:rPr>
                <w:rFonts w:ascii="Courier New" w:hAnsi="Courier New" w:cs="Courier New"/>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A404FD"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6603847"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5BB184"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B5F7DB" w14:textId="77777777" w:rsidR="00242F67" w:rsidRDefault="00242F67" w:rsidP="009458FF">
            <w:pPr>
              <w:pStyle w:val="TAL"/>
              <w:jc w:val="center"/>
              <w:rPr>
                <w:lang w:eastAsia="zh-CN"/>
              </w:rPr>
            </w:pPr>
            <w:r w:rsidRPr="00B9666C">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4BF283C5" w14:textId="77777777" w:rsidR="00242F67" w:rsidRDefault="00242F67" w:rsidP="009458FF">
            <w:pPr>
              <w:pStyle w:val="TAL"/>
              <w:jc w:val="center"/>
              <w:rPr>
                <w:lang w:eastAsia="zh-CN"/>
              </w:rPr>
            </w:pPr>
            <w:r>
              <w:rPr>
                <w:rFonts w:cs="Arial"/>
                <w:szCs w:val="18"/>
              </w:rPr>
              <w:t>T</w:t>
            </w:r>
          </w:p>
        </w:tc>
      </w:tr>
      <w:tr w:rsidR="00242F67" w14:paraId="7CE56B99"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2CAC661A" w14:textId="77777777" w:rsidR="00242F67" w:rsidRDefault="00242F67" w:rsidP="009458FF">
            <w:pPr>
              <w:pStyle w:val="TAL"/>
              <w:rPr>
                <w:rFonts w:cs="Arial"/>
                <w:szCs w:val="18"/>
              </w:rPr>
            </w:pPr>
            <w:proofErr w:type="spellStart"/>
            <w:r w:rsidRPr="000D34FC">
              <w:rPr>
                <w:rFonts w:ascii="Courier New" w:hAnsi="Courier New" w:cs="Courier New"/>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CD5BB13"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76BA9E"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BE21CD6"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79049F" w14:textId="77777777" w:rsidR="00242F67" w:rsidRDefault="00242F67" w:rsidP="009458FF">
            <w:pPr>
              <w:pStyle w:val="TAL"/>
              <w:jc w:val="center"/>
              <w:rPr>
                <w:lang w:eastAsia="zh-CN"/>
              </w:rPr>
            </w:pPr>
            <w:r w:rsidRPr="00B9666C">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49B34185" w14:textId="77777777" w:rsidR="00242F67" w:rsidRDefault="00242F67" w:rsidP="009458FF">
            <w:pPr>
              <w:pStyle w:val="TAL"/>
              <w:jc w:val="center"/>
              <w:rPr>
                <w:lang w:eastAsia="zh-CN"/>
              </w:rPr>
            </w:pPr>
            <w:r>
              <w:rPr>
                <w:rFonts w:cs="Arial"/>
                <w:szCs w:val="18"/>
              </w:rPr>
              <w:t>T</w:t>
            </w:r>
          </w:p>
        </w:tc>
      </w:tr>
      <w:tr w:rsidR="00242F67" w14:paraId="163CE914"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085DB616" w14:textId="77777777" w:rsidR="00242F67" w:rsidRPr="0013045C" w:rsidRDefault="00242F67" w:rsidP="009458FF">
            <w:pPr>
              <w:pStyle w:val="TAL"/>
              <w:rPr>
                <w:rFonts w:cs="Arial"/>
                <w:szCs w:val="18"/>
              </w:rPr>
            </w:pPr>
            <w:r w:rsidRPr="000D34FC">
              <w:rPr>
                <w:rFonts w:ascii="Courier New" w:hAnsi="Courier New" w:cs="Courier New"/>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0E1F13E1"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94A66D1"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6575617"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8E74FE" w14:textId="77777777" w:rsidR="00242F67" w:rsidRDefault="00242F67" w:rsidP="009458FF">
            <w:pPr>
              <w:pStyle w:val="TAL"/>
              <w:jc w:val="center"/>
              <w:rPr>
                <w:lang w:eastAsia="zh-CN"/>
              </w:rPr>
            </w:pPr>
            <w:r w:rsidRPr="00B9666C">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072AF670" w14:textId="77777777" w:rsidR="00242F67" w:rsidRDefault="00242F67" w:rsidP="009458FF">
            <w:pPr>
              <w:pStyle w:val="TAL"/>
              <w:jc w:val="center"/>
              <w:rPr>
                <w:lang w:eastAsia="zh-CN"/>
              </w:rPr>
            </w:pPr>
            <w:r>
              <w:rPr>
                <w:rFonts w:cs="Arial"/>
                <w:szCs w:val="18"/>
              </w:rPr>
              <w:t>T</w:t>
            </w:r>
          </w:p>
        </w:tc>
      </w:tr>
      <w:tr w:rsidR="00242F67" w14:paraId="1C70748D"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39C65532" w14:textId="77777777" w:rsidR="00242F67" w:rsidRPr="0013045C" w:rsidRDefault="00242F67" w:rsidP="009458FF">
            <w:pPr>
              <w:pStyle w:val="TAL"/>
              <w:rPr>
                <w:rFonts w:cs="Arial"/>
                <w:szCs w:val="18"/>
              </w:rPr>
            </w:pPr>
            <w:r w:rsidRPr="000D34FC">
              <w:rPr>
                <w:rFonts w:ascii="Courier New" w:hAnsi="Courier New" w:cs="Courier New"/>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tcPr>
          <w:p w14:paraId="08BF2A19"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8BEA6C6" w14:textId="77777777" w:rsidR="00242F67" w:rsidRDefault="00242F67"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510BB6B" w14:textId="77777777" w:rsidR="00242F67" w:rsidRDefault="00242F67"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DF2C845" w14:textId="77777777" w:rsidR="00242F67" w:rsidRDefault="00242F67" w:rsidP="009458FF">
            <w:pPr>
              <w:pStyle w:val="TAL"/>
              <w:jc w:val="center"/>
              <w:rPr>
                <w:lang w:eastAsia="zh-CN"/>
              </w:rPr>
            </w:pPr>
            <w:r>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45F9D516" w14:textId="77777777" w:rsidR="00242F67" w:rsidRDefault="00242F67" w:rsidP="009458FF">
            <w:pPr>
              <w:pStyle w:val="TAL"/>
              <w:jc w:val="center"/>
              <w:rPr>
                <w:lang w:eastAsia="zh-CN"/>
              </w:rPr>
            </w:pPr>
            <w:r>
              <w:rPr>
                <w:rFonts w:cs="Arial"/>
                <w:szCs w:val="18"/>
              </w:rPr>
              <w:t>T</w:t>
            </w:r>
          </w:p>
        </w:tc>
      </w:tr>
      <w:tr w:rsidR="00242F67" w14:paraId="655626A4"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21340A9C" w14:textId="77777777" w:rsidR="00242F67" w:rsidRPr="0013045C" w:rsidRDefault="00242F67" w:rsidP="009458FF">
            <w:pPr>
              <w:pStyle w:val="TAL"/>
              <w:rPr>
                <w:rFonts w:cs="Arial"/>
                <w:szCs w:val="18"/>
              </w:rPr>
            </w:pPr>
            <w:r w:rsidRPr="000D34FC">
              <w:rPr>
                <w:rFonts w:ascii="Courier New" w:hAnsi="Courier New" w:cs="Courier New"/>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487BDCA"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688D449"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44CF90"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DB6F07" w14:textId="77777777" w:rsidR="00242F67" w:rsidRDefault="00242F67" w:rsidP="009458FF">
            <w:pPr>
              <w:pStyle w:val="TAL"/>
              <w:jc w:val="center"/>
              <w:rPr>
                <w:lang w:eastAsia="zh-CN"/>
              </w:rPr>
            </w:pPr>
            <w:r w:rsidRPr="00B9666C">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593F1D5C" w14:textId="77777777" w:rsidR="00242F67" w:rsidRDefault="00242F67" w:rsidP="009458FF">
            <w:pPr>
              <w:pStyle w:val="TAL"/>
              <w:jc w:val="center"/>
              <w:rPr>
                <w:lang w:eastAsia="zh-CN"/>
              </w:rPr>
            </w:pPr>
            <w:r>
              <w:rPr>
                <w:rFonts w:cs="Arial"/>
                <w:szCs w:val="18"/>
              </w:rPr>
              <w:t>T</w:t>
            </w:r>
          </w:p>
        </w:tc>
      </w:tr>
      <w:tr w:rsidR="00242F67" w:rsidDel="00CE00B2" w14:paraId="2092D2AC" w14:textId="1607DF8A" w:rsidTr="00CE00B2">
        <w:trPr>
          <w:cantSplit/>
          <w:jc w:val="center"/>
          <w:del w:id="64" w:author="Zu Qiang" w:date="2025-05-22T14:29:00Z"/>
        </w:trPr>
        <w:tc>
          <w:tcPr>
            <w:tcW w:w="2403" w:type="pct"/>
            <w:tcBorders>
              <w:top w:val="single" w:sz="4" w:space="0" w:color="auto"/>
              <w:left w:val="single" w:sz="4" w:space="0" w:color="auto"/>
              <w:bottom w:val="single" w:sz="4" w:space="0" w:color="auto"/>
              <w:right w:val="single" w:sz="4" w:space="0" w:color="auto"/>
            </w:tcBorders>
            <w:noWrap/>
          </w:tcPr>
          <w:p w14:paraId="351541B6" w14:textId="4B03A29D" w:rsidR="00242F67" w:rsidDel="00CE00B2" w:rsidRDefault="00242F67" w:rsidP="009458FF">
            <w:pPr>
              <w:pStyle w:val="TAL"/>
              <w:rPr>
                <w:del w:id="65" w:author="Zu Qiang" w:date="2025-05-22T14:29:00Z"/>
                <w:moveFrom w:id="66" w:author="Zu Qiang" w:date="2025-04-17T11:20:00Z"/>
                <w:rFonts w:cs="Arial"/>
                <w:szCs w:val="18"/>
              </w:rPr>
            </w:pPr>
            <w:moveFromRangeStart w:id="67" w:author="Zu Qiang" w:date="2025-04-17T11:20:00Z" w:name="move195781261"/>
            <w:moveFrom w:id="68" w:author="Zu Qiang" w:date="2025-04-17T11:20:00Z">
              <w:del w:id="69" w:author="Zu Qiang" w:date="2025-05-22T14:29:00Z">
                <w:r w:rsidRPr="008311F3" w:rsidDel="00CE00B2">
                  <w:rPr>
                    <w:rFonts w:ascii="Courier New" w:hAnsi="Courier New" w:cs="Courier New"/>
                  </w:rPr>
                  <w:delText>plmnList</w:delText>
                </w:r>
              </w:del>
            </w:moveFrom>
          </w:p>
        </w:tc>
        <w:tc>
          <w:tcPr>
            <w:tcW w:w="200" w:type="pct"/>
            <w:tcBorders>
              <w:top w:val="single" w:sz="4" w:space="0" w:color="auto"/>
              <w:left w:val="single" w:sz="4" w:space="0" w:color="auto"/>
              <w:bottom w:val="single" w:sz="4" w:space="0" w:color="auto"/>
              <w:right w:val="single" w:sz="4" w:space="0" w:color="auto"/>
            </w:tcBorders>
            <w:noWrap/>
          </w:tcPr>
          <w:p w14:paraId="0B86BEAF" w14:textId="4F811BE7" w:rsidR="00242F67" w:rsidDel="00CE00B2" w:rsidRDefault="00242F67" w:rsidP="009458FF">
            <w:pPr>
              <w:pStyle w:val="TAL"/>
              <w:jc w:val="center"/>
              <w:rPr>
                <w:del w:id="70" w:author="Zu Qiang" w:date="2025-05-22T14:29:00Z"/>
                <w:moveFrom w:id="71" w:author="Zu Qiang" w:date="2025-04-17T11:20:00Z"/>
              </w:rPr>
            </w:pPr>
            <w:moveFrom w:id="72" w:author="Zu Qiang" w:date="2025-04-17T11:20:00Z">
              <w:del w:id="73" w:author="Zu Qiang" w:date="2025-05-22T14:29:00Z">
                <w:r w:rsidDel="00CE00B2">
                  <w:delText>CO</w:delText>
                </w:r>
              </w:del>
            </w:moveFrom>
          </w:p>
        </w:tc>
        <w:tc>
          <w:tcPr>
            <w:tcW w:w="600" w:type="pct"/>
            <w:tcBorders>
              <w:top w:val="single" w:sz="4" w:space="0" w:color="auto"/>
              <w:left w:val="single" w:sz="4" w:space="0" w:color="auto"/>
              <w:bottom w:val="single" w:sz="4" w:space="0" w:color="auto"/>
              <w:right w:val="single" w:sz="4" w:space="0" w:color="auto"/>
            </w:tcBorders>
            <w:noWrap/>
          </w:tcPr>
          <w:p w14:paraId="4B4DF1B3" w14:textId="678AC73A" w:rsidR="00242F67" w:rsidDel="00CE00B2" w:rsidRDefault="00242F67" w:rsidP="009458FF">
            <w:pPr>
              <w:pStyle w:val="TAL"/>
              <w:jc w:val="center"/>
              <w:rPr>
                <w:del w:id="74" w:author="Zu Qiang" w:date="2025-05-22T14:29:00Z"/>
                <w:moveFrom w:id="75" w:author="Zu Qiang" w:date="2025-04-17T11:20:00Z"/>
              </w:rPr>
            </w:pPr>
            <w:moveFrom w:id="76" w:author="Zu Qiang" w:date="2025-04-17T11:20:00Z">
              <w:del w:id="77" w:author="Zu Qiang" w:date="2025-05-22T14:29:00Z">
                <w:r w:rsidRPr="00B9666C" w:rsidDel="00CE00B2">
                  <w:rPr>
                    <w:rFonts w:cs="Arial"/>
                    <w:szCs w:val="18"/>
                  </w:rPr>
                  <w:delText>T</w:delText>
                </w:r>
              </w:del>
            </w:moveFrom>
          </w:p>
        </w:tc>
        <w:tc>
          <w:tcPr>
            <w:tcW w:w="617" w:type="pct"/>
            <w:tcBorders>
              <w:top w:val="single" w:sz="4" w:space="0" w:color="auto"/>
              <w:left w:val="single" w:sz="4" w:space="0" w:color="auto"/>
              <w:bottom w:val="single" w:sz="4" w:space="0" w:color="auto"/>
              <w:right w:val="single" w:sz="4" w:space="0" w:color="auto"/>
            </w:tcBorders>
            <w:noWrap/>
          </w:tcPr>
          <w:p w14:paraId="083E4DBA" w14:textId="613D1C56" w:rsidR="00242F67" w:rsidDel="00CE00B2" w:rsidRDefault="00242F67" w:rsidP="009458FF">
            <w:pPr>
              <w:pStyle w:val="TAL"/>
              <w:jc w:val="center"/>
              <w:rPr>
                <w:del w:id="78" w:author="Zu Qiang" w:date="2025-05-22T14:29:00Z"/>
                <w:moveFrom w:id="79" w:author="Zu Qiang" w:date="2025-04-17T11:20:00Z"/>
              </w:rPr>
            </w:pPr>
            <w:moveFrom w:id="80" w:author="Zu Qiang" w:date="2025-04-17T11:20:00Z">
              <w:del w:id="81" w:author="Zu Qiang" w:date="2025-05-22T14:29:00Z">
                <w:r w:rsidRPr="00FB3848" w:rsidDel="00CE00B2">
                  <w:rPr>
                    <w:rFonts w:cs="Arial"/>
                    <w:szCs w:val="18"/>
                  </w:rPr>
                  <w:delText>T</w:delText>
                </w:r>
              </w:del>
            </w:moveFrom>
          </w:p>
        </w:tc>
        <w:tc>
          <w:tcPr>
            <w:tcW w:w="600" w:type="pct"/>
            <w:tcBorders>
              <w:top w:val="single" w:sz="4" w:space="0" w:color="auto"/>
              <w:left w:val="single" w:sz="4" w:space="0" w:color="auto"/>
              <w:bottom w:val="single" w:sz="4" w:space="0" w:color="auto"/>
              <w:right w:val="single" w:sz="4" w:space="0" w:color="auto"/>
            </w:tcBorders>
            <w:noWrap/>
          </w:tcPr>
          <w:p w14:paraId="5938890C" w14:textId="238B54DC" w:rsidR="00242F67" w:rsidDel="00CE00B2" w:rsidRDefault="00242F67" w:rsidP="009458FF">
            <w:pPr>
              <w:pStyle w:val="TAL"/>
              <w:jc w:val="center"/>
              <w:rPr>
                <w:del w:id="82" w:author="Zu Qiang" w:date="2025-05-22T14:29:00Z"/>
                <w:moveFrom w:id="83" w:author="Zu Qiang" w:date="2025-04-17T11:20:00Z"/>
                <w:lang w:eastAsia="zh-CN"/>
              </w:rPr>
            </w:pPr>
            <w:moveFrom w:id="84" w:author="Zu Qiang" w:date="2025-04-17T11:20:00Z">
              <w:del w:id="85" w:author="Zu Qiang" w:date="2025-05-22T14:29:00Z">
                <w:r w:rsidRPr="00B9666C" w:rsidDel="00CE00B2">
                  <w:rPr>
                    <w:rFonts w:cs="Arial"/>
                    <w:szCs w:val="18"/>
                  </w:rPr>
                  <w:delText>F</w:delText>
                </w:r>
              </w:del>
            </w:moveFrom>
          </w:p>
        </w:tc>
        <w:tc>
          <w:tcPr>
            <w:tcW w:w="581" w:type="pct"/>
            <w:tcBorders>
              <w:top w:val="single" w:sz="4" w:space="0" w:color="auto"/>
              <w:left w:val="single" w:sz="4" w:space="0" w:color="auto"/>
              <w:bottom w:val="single" w:sz="4" w:space="0" w:color="auto"/>
              <w:right w:val="single" w:sz="4" w:space="0" w:color="auto"/>
            </w:tcBorders>
            <w:noWrap/>
          </w:tcPr>
          <w:p w14:paraId="68EE7F34" w14:textId="34C8CA5B" w:rsidR="00242F67" w:rsidDel="00CE00B2" w:rsidRDefault="00242F67" w:rsidP="009458FF">
            <w:pPr>
              <w:pStyle w:val="TAL"/>
              <w:jc w:val="center"/>
              <w:rPr>
                <w:del w:id="86" w:author="Zu Qiang" w:date="2025-05-22T14:29:00Z"/>
                <w:moveFrom w:id="87" w:author="Zu Qiang" w:date="2025-04-17T11:20:00Z"/>
                <w:lang w:eastAsia="zh-CN"/>
              </w:rPr>
            </w:pPr>
            <w:moveFrom w:id="88" w:author="Zu Qiang" w:date="2025-04-17T11:20:00Z">
              <w:del w:id="89" w:author="Zu Qiang" w:date="2025-05-22T14:29:00Z">
                <w:r w:rsidDel="00CE00B2">
                  <w:rPr>
                    <w:rFonts w:cs="Arial"/>
                    <w:szCs w:val="18"/>
                  </w:rPr>
                  <w:delText>T</w:delText>
                </w:r>
              </w:del>
            </w:moveFrom>
          </w:p>
        </w:tc>
      </w:tr>
      <w:moveFromRangeEnd w:id="67"/>
      <w:tr w:rsidR="00242F67" w14:paraId="710DE384"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3BA8CFB9" w14:textId="77777777" w:rsidR="00242F67" w:rsidRDefault="00242F67" w:rsidP="009458FF">
            <w:pPr>
              <w:pStyle w:val="TAL"/>
              <w:rPr>
                <w:rFonts w:cs="Arial"/>
                <w:szCs w:val="18"/>
              </w:rPr>
            </w:pPr>
            <w:proofErr w:type="spellStart"/>
            <w:r w:rsidRPr="008311F3">
              <w:rPr>
                <w:rFonts w:ascii="Courier New" w:hAnsi="Courier New" w:cs="Courier New"/>
              </w:rPr>
              <w:t>areaConfigurationForNeighCell</w:t>
            </w:r>
            <w:proofErr w:type="spellEnd"/>
            <w:r w:rsidDel="008311F3">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5635D1BC" w14:textId="77777777" w:rsidR="00242F67" w:rsidRDefault="00242F67"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9BBF7DB"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B206F3D"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585977" w14:textId="77777777" w:rsidR="00242F67" w:rsidRDefault="00242F67" w:rsidP="009458FF">
            <w:pPr>
              <w:pStyle w:val="TAL"/>
              <w:jc w:val="center"/>
              <w:rPr>
                <w:lang w:eastAsia="zh-CN"/>
              </w:rPr>
            </w:pPr>
            <w:r w:rsidRPr="00B9666C">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166D1010" w14:textId="77777777" w:rsidR="00242F67" w:rsidRDefault="00242F67" w:rsidP="009458FF">
            <w:pPr>
              <w:pStyle w:val="TAL"/>
              <w:jc w:val="center"/>
              <w:rPr>
                <w:lang w:eastAsia="zh-CN"/>
              </w:rPr>
            </w:pPr>
            <w:r>
              <w:rPr>
                <w:rFonts w:cs="Arial"/>
                <w:szCs w:val="18"/>
              </w:rPr>
              <w:t>T</w:t>
            </w:r>
          </w:p>
        </w:tc>
      </w:tr>
      <w:tr w:rsidR="00242F67" w14:paraId="1EC1664E"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3CDE3783" w14:textId="77777777" w:rsidR="00242F67" w:rsidRDefault="00242F67" w:rsidP="009458FF">
            <w:pPr>
              <w:pStyle w:val="TAL"/>
              <w:rPr>
                <w:rFonts w:cs="Arial"/>
                <w:szCs w:val="18"/>
              </w:rPr>
            </w:pPr>
            <w:proofErr w:type="spellStart"/>
            <w:r w:rsidRPr="00AE3578">
              <w:rPr>
                <w:rFonts w:ascii="Courier New" w:hAnsi="Courier New" w:cs="Courier New"/>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4048078"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BC15A4E"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3B22C97"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6576EB" w14:textId="77777777" w:rsidR="00242F67" w:rsidRDefault="00242F67" w:rsidP="009458FF">
            <w:pPr>
              <w:pStyle w:val="TAL"/>
              <w:jc w:val="center"/>
              <w:rPr>
                <w:lang w:eastAsia="zh-CN"/>
              </w:rPr>
            </w:pPr>
            <w:r w:rsidRPr="00B9666C">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308FFBF3" w14:textId="77777777" w:rsidR="00242F67" w:rsidRDefault="00242F67" w:rsidP="009458FF">
            <w:pPr>
              <w:pStyle w:val="TAL"/>
              <w:jc w:val="center"/>
              <w:rPr>
                <w:lang w:eastAsia="zh-CN"/>
              </w:rPr>
            </w:pPr>
            <w:r>
              <w:rPr>
                <w:rFonts w:cs="Arial"/>
                <w:szCs w:val="18"/>
              </w:rPr>
              <w:t>T</w:t>
            </w:r>
          </w:p>
        </w:tc>
      </w:tr>
      <w:tr w:rsidR="00242F67" w14:paraId="591E0DC1" w14:textId="77777777" w:rsidTr="00CE00B2">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7C7E8DAE" w14:textId="77777777" w:rsidR="00242F67" w:rsidRDefault="00242F67" w:rsidP="009458FF">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E0E5A21"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7A458AA" w14:textId="77777777" w:rsidR="00242F67" w:rsidRDefault="00242F67" w:rsidP="009458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EA3FD5" w14:textId="77777777" w:rsidR="00242F67" w:rsidRDefault="00242F67" w:rsidP="009458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39FB28F" w14:textId="77777777" w:rsidR="00242F67" w:rsidRDefault="00242F67" w:rsidP="009458FF">
            <w:pPr>
              <w:pStyle w:val="TAL"/>
              <w:jc w:val="center"/>
              <w:rPr>
                <w:rFonts w:cs="Arial"/>
                <w:szCs w:val="18"/>
              </w:rPr>
            </w:pPr>
            <w:r>
              <w:rPr>
                <w:rFonts w:cs="Arial"/>
                <w:szCs w:val="18"/>
              </w:rPr>
              <w:t>F</w:t>
            </w:r>
          </w:p>
        </w:tc>
        <w:tc>
          <w:tcPr>
            <w:tcW w:w="581" w:type="pct"/>
            <w:tcBorders>
              <w:top w:val="single" w:sz="4" w:space="0" w:color="auto"/>
              <w:left w:val="single" w:sz="4" w:space="0" w:color="auto"/>
              <w:bottom w:val="single" w:sz="4" w:space="0" w:color="auto"/>
              <w:right w:val="single" w:sz="4" w:space="0" w:color="auto"/>
            </w:tcBorders>
            <w:noWrap/>
          </w:tcPr>
          <w:p w14:paraId="6091EC2B" w14:textId="77777777" w:rsidR="00242F67" w:rsidRDefault="00242F67" w:rsidP="009458FF">
            <w:pPr>
              <w:pStyle w:val="TAL"/>
              <w:jc w:val="center"/>
              <w:rPr>
                <w:rFonts w:cs="Arial"/>
                <w:szCs w:val="18"/>
              </w:rPr>
            </w:pPr>
            <w:r>
              <w:rPr>
                <w:rFonts w:cs="Arial"/>
                <w:szCs w:val="18"/>
              </w:rPr>
              <w:t>T</w:t>
            </w:r>
          </w:p>
        </w:tc>
      </w:tr>
    </w:tbl>
    <w:p w14:paraId="710280AC" w14:textId="77777777" w:rsidR="00242F67" w:rsidRDefault="00242F67" w:rsidP="00242F67">
      <w:pPr>
        <w:pStyle w:val="B1"/>
        <w:spacing w:after="0"/>
        <w:ind w:left="0" w:firstLine="0"/>
        <w:rPr>
          <w:lang w:eastAsia="zh-CN"/>
        </w:rPr>
      </w:pPr>
    </w:p>
    <w:p w14:paraId="080F4557" w14:textId="77777777" w:rsidR="00242F67" w:rsidRDefault="00242F67" w:rsidP="00242F67">
      <w:pPr>
        <w:pStyle w:val="Heading4"/>
      </w:pPr>
      <w:bookmarkStart w:id="90" w:name="_CR4_3_60_3"/>
      <w:bookmarkStart w:id="91" w:name="_Toc193454388"/>
      <w:bookmarkEnd w:id="90"/>
      <w:r>
        <w:t>4.3.60.3</w:t>
      </w:r>
      <w:r>
        <w:tab/>
        <w:t>Attribute constraints</w:t>
      </w:r>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242F67" w:rsidRPr="00CC7AF6" w14:paraId="23ABE348" w14:textId="77777777" w:rsidTr="009458FF">
        <w:tc>
          <w:tcPr>
            <w:tcW w:w="2356" w:type="pct"/>
            <w:shd w:val="clear" w:color="auto" w:fill="BFBFBF"/>
          </w:tcPr>
          <w:p w14:paraId="4CE3E203" w14:textId="77777777" w:rsidR="00242F67" w:rsidRPr="00D60F20" w:rsidRDefault="00242F67" w:rsidP="009458FF">
            <w:pPr>
              <w:pStyle w:val="TAH"/>
            </w:pPr>
            <w:r w:rsidRPr="00D60F20">
              <w:t>Name</w:t>
            </w:r>
          </w:p>
        </w:tc>
        <w:tc>
          <w:tcPr>
            <w:tcW w:w="2644" w:type="pct"/>
            <w:shd w:val="clear" w:color="auto" w:fill="BFBFBF"/>
          </w:tcPr>
          <w:p w14:paraId="5D626AE6" w14:textId="77777777" w:rsidR="00242F67" w:rsidRPr="001802F5" w:rsidRDefault="00242F67" w:rsidP="009458FF">
            <w:pPr>
              <w:pStyle w:val="TAH"/>
            </w:pPr>
            <w:r w:rsidRPr="001802F5">
              <w:t>Definition</w:t>
            </w:r>
          </w:p>
        </w:tc>
      </w:tr>
      <w:tr w:rsidR="00242F67" w14:paraId="7920AF8E" w14:textId="77777777" w:rsidTr="009458FF">
        <w:tc>
          <w:tcPr>
            <w:tcW w:w="2356" w:type="pct"/>
            <w:shd w:val="clear" w:color="auto" w:fill="auto"/>
          </w:tcPr>
          <w:p w14:paraId="143AFFF3" w14:textId="77777777" w:rsidR="00242F67" w:rsidRPr="00B26339" w:rsidRDefault="00242F67" w:rsidP="009458FF">
            <w:pPr>
              <w:pStyle w:val="TAL"/>
              <w:rPr>
                <w:rFonts w:cs="Arial"/>
              </w:rPr>
            </w:pPr>
            <w:proofErr w:type="spellStart"/>
            <w:r w:rsidRPr="000D34FC">
              <w:rPr>
                <w:rFonts w:ascii="Courier New" w:hAnsi="Courier New" w:cs="Courier New"/>
              </w:rPr>
              <w:t>reportType</w:t>
            </w:r>
            <w:proofErr w:type="spellEnd"/>
          </w:p>
        </w:tc>
        <w:tc>
          <w:tcPr>
            <w:tcW w:w="2644" w:type="pct"/>
            <w:shd w:val="clear" w:color="auto" w:fill="auto"/>
          </w:tcPr>
          <w:p w14:paraId="3679C8FF" w14:textId="77777777" w:rsidR="00242F67" w:rsidRPr="00A45CF1" w:rsidRDefault="00242F67" w:rsidP="009458FF">
            <w:pPr>
              <w:pStyle w:val="TAL"/>
            </w:pPr>
            <w:r w:rsidRPr="00A45CF1">
              <w:t xml:space="preserve">This attribute shall be present only if </w:t>
            </w:r>
            <w:r>
              <w:t xml:space="preserve">NR </w:t>
            </w:r>
            <w:r w:rsidRPr="00A45CF1">
              <w:t>is supported</w:t>
            </w:r>
            <w:r>
              <w:t>.</w:t>
            </w:r>
          </w:p>
        </w:tc>
      </w:tr>
      <w:tr w:rsidR="00242F67" w14:paraId="0007BDCE" w14:textId="77777777" w:rsidTr="009458FF">
        <w:tc>
          <w:tcPr>
            <w:tcW w:w="2356" w:type="pct"/>
            <w:shd w:val="clear" w:color="auto" w:fill="auto"/>
          </w:tcPr>
          <w:p w14:paraId="75FBE161" w14:textId="77777777" w:rsidR="00242F67" w:rsidRDefault="00242F67" w:rsidP="009458FF">
            <w:pPr>
              <w:pStyle w:val="TAL"/>
              <w:rPr>
                <w:rFonts w:cs="Arial"/>
              </w:rPr>
            </w:pPr>
            <w:proofErr w:type="spellStart"/>
            <w:r w:rsidRPr="000D34FC">
              <w:rPr>
                <w:rFonts w:ascii="Courier New" w:hAnsi="Courier New" w:cs="Courier New"/>
              </w:rPr>
              <w:t>eventListForEventTriggeredMeasurement</w:t>
            </w:r>
            <w:proofErr w:type="spellEnd"/>
          </w:p>
        </w:tc>
        <w:tc>
          <w:tcPr>
            <w:tcW w:w="2644" w:type="pct"/>
            <w:shd w:val="clear" w:color="auto" w:fill="auto"/>
          </w:tcPr>
          <w:p w14:paraId="5B023DBF" w14:textId="77777777" w:rsidR="00242F67" w:rsidRPr="00A45CF1" w:rsidRDefault="00242F67" w:rsidP="009458FF">
            <w:pPr>
              <w:pStyle w:val="TAL"/>
            </w:pPr>
            <w:r w:rsidRPr="00A45CF1">
              <w:t xml:space="preserve">This attribute shall be present only if </w:t>
            </w:r>
            <w:r>
              <w:t xml:space="preserve">NR </w:t>
            </w:r>
            <w:r w:rsidRPr="00A45CF1">
              <w:t>is supported</w:t>
            </w:r>
            <w:r>
              <w:t>.</w:t>
            </w:r>
          </w:p>
        </w:tc>
      </w:tr>
      <w:tr w:rsidR="00242F67" w14:paraId="78920EFC" w14:textId="77777777" w:rsidTr="009458FF">
        <w:tc>
          <w:tcPr>
            <w:tcW w:w="2356" w:type="pct"/>
            <w:shd w:val="clear" w:color="auto" w:fill="auto"/>
          </w:tcPr>
          <w:p w14:paraId="44092D26" w14:textId="77777777" w:rsidR="00242F67" w:rsidRDefault="00242F67" w:rsidP="009458FF">
            <w:pPr>
              <w:pStyle w:val="TAL"/>
              <w:rPr>
                <w:rFonts w:cs="Arial"/>
              </w:rPr>
            </w:pPr>
            <w:r w:rsidRPr="000D34FC">
              <w:rPr>
                <w:rFonts w:ascii="Courier New" w:hAnsi="Courier New" w:cs="Courier New"/>
                <w:szCs w:val="18"/>
                <w:lang w:val="de-DE"/>
              </w:rPr>
              <w:t>eventThresholdL1</w:t>
            </w:r>
          </w:p>
        </w:tc>
        <w:tc>
          <w:tcPr>
            <w:tcW w:w="2644" w:type="pct"/>
            <w:shd w:val="clear" w:color="auto" w:fill="auto"/>
          </w:tcPr>
          <w:p w14:paraId="2F15F62E" w14:textId="77777777" w:rsidR="00242F67" w:rsidRPr="00A45CF1" w:rsidRDefault="00242F67" w:rsidP="009458FF">
            <w:pPr>
              <w:pStyle w:val="TAL"/>
            </w:pPr>
            <w:r w:rsidRPr="007B57E7">
              <w:t>This attribute shall be present only if NR is supported.</w:t>
            </w:r>
          </w:p>
        </w:tc>
      </w:tr>
      <w:tr w:rsidR="00242F67" w14:paraId="269B1D87" w14:textId="77777777" w:rsidTr="009458FF">
        <w:tc>
          <w:tcPr>
            <w:tcW w:w="2356" w:type="pct"/>
            <w:shd w:val="clear" w:color="auto" w:fill="auto"/>
          </w:tcPr>
          <w:p w14:paraId="1655D64E" w14:textId="77777777" w:rsidR="00242F67" w:rsidRDefault="00242F67" w:rsidP="009458FF">
            <w:pPr>
              <w:pStyle w:val="TAL"/>
              <w:rPr>
                <w:rFonts w:cs="Arial"/>
              </w:rPr>
            </w:pPr>
            <w:r w:rsidRPr="000D34FC">
              <w:rPr>
                <w:rFonts w:ascii="Courier New" w:hAnsi="Courier New" w:cs="Courier New"/>
                <w:szCs w:val="18"/>
                <w:lang w:val="de-DE"/>
              </w:rPr>
              <w:t>hysteresisL1</w:t>
            </w:r>
          </w:p>
        </w:tc>
        <w:tc>
          <w:tcPr>
            <w:tcW w:w="2644" w:type="pct"/>
            <w:shd w:val="clear" w:color="auto" w:fill="auto"/>
          </w:tcPr>
          <w:p w14:paraId="760B3271" w14:textId="77777777" w:rsidR="00242F67" w:rsidRPr="00A45CF1" w:rsidRDefault="00242F67" w:rsidP="009458FF">
            <w:pPr>
              <w:pStyle w:val="TAL"/>
            </w:pPr>
            <w:r w:rsidRPr="007B57E7">
              <w:t>This attribute shall be present only if NR is supported.</w:t>
            </w:r>
          </w:p>
        </w:tc>
      </w:tr>
      <w:tr w:rsidR="00242F67" w14:paraId="5B805D6D" w14:textId="77777777" w:rsidTr="009458FF">
        <w:tc>
          <w:tcPr>
            <w:tcW w:w="2356" w:type="pct"/>
            <w:shd w:val="clear" w:color="auto" w:fill="auto"/>
          </w:tcPr>
          <w:p w14:paraId="27C87CEA" w14:textId="77777777" w:rsidR="00242F67" w:rsidRPr="00B26339" w:rsidRDefault="00242F67" w:rsidP="009458FF">
            <w:pPr>
              <w:pStyle w:val="TAL"/>
              <w:rPr>
                <w:rFonts w:cs="Arial"/>
              </w:rPr>
            </w:pPr>
            <w:r w:rsidRPr="000D34FC">
              <w:rPr>
                <w:rFonts w:ascii="Courier New" w:hAnsi="Courier New" w:cs="Courier New"/>
                <w:szCs w:val="18"/>
                <w:lang w:val="de-DE"/>
              </w:rPr>
              <w:t>timeToTriggerL1</w:t>
            </w:r>
          </w:p>
        </w:tc>
        <w:tc>
          <w:tcPr>
            <w:tcW w:w="2644" w:type="pct"/>
            <w:shd w:val="clear" w:color="auto" w:fill="auto"/>
          </w:tcPr>
          <w:p w14:paraId="516CF1AD" w14:textId="77777777" w:rsidR="00242F67" w:rsidRPr="00A45CF1" w:rsidRDefault="00242F67" w:rsidP="009458FF">
            <w:pPr>
              <w:pStyle w:val="TAL"/>
            </w:pPr>
            <w:r w:rsidRPr="007B57E7">
              <w:t>This attribute shall be present only if NR is supported.</w:t>
            </w:r>
          </w:p>
        </w:tc>
      </w:tr>
      <w:tr w:rsidR="00242F67" w:rsidDel="00336534" w14:paraId="47E11866" w14:textId="79DCBDFC" w:rsidTr="009458FF">
        <w:trPr>
          <w:del w:id="92" w:author="Zu Qiang" w:date="2025-04-17T11:21:00Z"/>
        </w:trPr>
        <w:tc>
          <w:tcPr>
            <w:tcW w:w="2356" w:type="pct"/>
            <w:shd w:val="clear" w:color="auto" w:fill="auto"/>
          </w:tcPr>
          <w:p w14:paraId="668D07CC" w14:textId="2D1318F2" w:rsidR="00242F67" w:rsidRPr="00B26339" w:rsidDel="00336534" w:rsidRDefault="00242F67" w:rsidP="009458FF">
            <w:pPr>
              <w:pStyle w:val="TAL"/>
              <w:rPr>
                <w:del w:id="93" w:author="Zu Qiang" w:date="2025-04-17T11:21:00Z"/>
                <w:rFonts w:cs="Arial"/>
              </w:rPr>
            </w:pPr>
            <w:del w:id="94" w:author="Zu Qiang" w:date="2025-04-17T11:21:00Z">
              <w:r w:rsidRPr="008311F3" w:rsidDel="00336534">
                <w:rPr>
                  <w:rFonts w:ascii="Courier New" w:hAnsi="Courier New" w:cs="Courier New"/>
                </w:rPr>
                <w:delText>plmnList</w:delText>
              </w:r>
            </w:del>
          </w:p>
        </w:tc>
        <w:tc>
          <w:tcPr>
            <w:tcW w:w="2644" w:type="pct"/>
            <w:shd w:val="clear" w:color="auto" w:fill="auto"/>
          </w:tcPr>
          <w:p w14:paraId="4B70F7D9" w14:textId="67B3DAC6" w:rsidR="00242F67" w:rsidRPr="00A45CF1" w:rsidDel="00336534" w:rsidRDefault="00242F67" w:rsidP="009458FF">
            <w:pPr>
              <w:pStyle w:val="TAL"/>
              <w:rPr>
                <w:del w:id="95" w:author="Zu Qiang" w:date="2025-04-17T11:21:00Z"/>
              </w:rPr>
            </w:pPr>
            <w:del w:id="96" w:author="Zu Qiang" w:date="2025-04-17T11:21:00Z">
              <w:r w:rsidRPr="00A45CF1" w:rsidDel="00336534">
                <w:delText xml:space="preserve">This attribute </w:delText>
              </w:r>
              <w:r w:rsidDel="00336534">
                <w:delText>may</w:delText>
              </w:r>
              <w:r w:rsidRPr="00A45CF1" w:rsidDel="00336534">
                <w:delText xml:space="preserve">be present only if </w:delText>
              </w:r>
              <w:r w:rsidRPr="0033386A" w:rsidDel="00336534">
                <w:delText>several PLMNs are suppor</w:delText>
              </w:r>
              <w:r w:rsidDel="00336534">
                <w:delText>t</w:delText>
              </w:r>
              <w:r w:rsidRPr="0033386A" w:rsidDel="00336534">
                <w:delText>ed in the RAN</w:delText>
              </w:r>
              <w:r w:rsidDel="00336534">
                <w:delText>.</w:delText>
              </w:r>
            </w:del>
          </w:p>
        </w:tc>
      </w:tr>
      <w:tr w:rsidR="00242F67" w14:paraId="1A53C884" w14:textId="77777777" w:rsidTr="009458FF">
        <w:tc>
          <w:tcPr>
            <w:tcW w:w="2356" w:type="pct"/>
            <w:shd w:val="clear" w:color="auto" w:fill="auto"/>
          </w:tcPr>
          <w:p w14:paraId="2171CF5B" w14:textId="77777777" w:rsidR="00242F67" w:rsidRPr="00B26339" w:rsidRDefault="00242F67" w:rsidP="009458FF">
            <w:pPr>
              <w:pStyle w:val="TAL"/>
              <w:rPr>
                <w:rFonts w:cs="Arial"/>
              </w:rPr>
            </w:pPr>
            <w:proofErr w:type="spellStart"/>
            <w:r w:rsidRPr="008311F3">
              <w:rPr>
                <w:rFonts w:ascii="Courier New" w:hAnsi="Courier New" w:cs="Courier New"/>
              </w:rPr>
              <w:t>areaConfigurationForNeighCell</w:t>
            </w:r>
            <w:proofErr w:type="spellEnd"/>
          </w:p>
        </w:tc>
        <w:tc>
          <w:tcPr>
            <w:tcW w:w="2644" w:type="pct"/>
            <w:shd w:val="clear" w:color="auto" w:fill="auto"/>
          </w:tcPr>
          <w:p w14:paraId="262CA8C8" w14:textId="77777777" w:rsidR="00242F67" w:rsidRPr="00A45CF1" w:rsidRDefault="00242F67" w:rsidP="009458FF">
            <w:pPr>
              <w:pStyle w:val="TAL"/>
            </w:pPr>
            <w:r w:rsidRPr="00A45CF1">
              <w:t xml:space="preserve">This attribute </w:t>
            </w:r>
            <w:r>
              <w:t xml:space="preserve">may </w:t>
            </w:r>
            <w:r w:rsidRPr="00A45CF1">
              <w:t xml:space="preserve">be present only if </w:t>
            </w:r>
            <w:r>
              <w:t xml:space="preserve">NR </w:t>
            </w:r>
            <w:r w:rsidRPr="00A45CF1">
              <w:t>is supported</w:t>
            </w:r>
            <w:r>
              <w:t>.</w:t>
            </w:r>
          </w:p>
        </w:tc>
      </w:tr>
      <w:tr w:rsidR="00242F67" w14:paraId="4FA5876B" w14:textId="77777777" w:rsidTr="009458FF">
        <w:tc>
          <w:tcPr>
            <w:tcW w:w="2356" w:type="pct"/>
            <w:shd w:val="clear" w:color="auto" w:fill="auto"/>
          </w:tcPr>
          <w:p w14:paraId="1B402AD9" w14:textId="77777777" w:rsidR="00242F67" w:rsidRPr="00B26339" w:rsidRDefault="00242F67" w:rsidP="009458FF">
            <w:pPr>
              <w:pStyle w:val="TAL"/>
              <w:rPr>
                <w:rFonts w:cs="Arial"/>
              </w:rPr>
            </w:pPr>
            <w:proofErr w:type="spellStart"/>
            <w:r w:rsidRPr="00AE3578">
              <w:rPr>
                <w:rFonts w:ascii="Courier New" w:hAnsi="Courier New" w:cs="Courier New"/>
              </w:rPr>
              <w:t>mbsfnAreaList</w:t>
            </w:r>
            <w:proofErr w:type="spellEnd"/>
          </w:p>
        </w:tc>
        <w:tc>
          <w:tcPr>
            <w:tcW w:w="2644" w:type="pct"/>
            <w:shd w:val="clear" w:color="auto" w:fill="auto"/>
          </w:tcPr>
          <w:p w14:paraId="07B897D5" w14:textId="77777777" w:rsidR="00242F67" w:rsidRPr="00A45CF1" w:rsidRDefault="00242F67" w:rsidP="009458FF">
            <w:pPr>
              <w:pStyle w:val="TAL"/>
            </w:pPr>
            <w:r w:rsidRPr="00E04D14">
              <w:t xml:space="preserve">This attribute shall be present only if </w:t>
            </w:r>
            <w:r>
              <w:t>E-</w:t>
            </w:r>
            <w:r w:rsidRPr="00E04D14">
              <w:t>UTRAN</w:t>
            </w:r>
            <w:r>
              <w:t xml:space="preserve"> is supported</w:t>
            </w:r>
            <w:r w:rsidRPr="00E04D14">
              <w:t>.</w:t>
            </w:r>
          </w:p>
        </w:tc>
      </w:tr>
      <w:tr w:rsidR="00242F67" w14:paraId="34116994" w14:textId="77777777" w:rsidTr="009458FF">
        <w:tc>
          <w:tcPr>
            <w:tcW w:w="2356" w:type="pct"/>
            <w:tcBorders>
              <w:top w:val="single" w:sz="4" w:space="0" w:color="auto"/>
              <w:left w:val="single" w:sz="4" w:space="0" w:color="auto"/>
              <w:bottom w:val="single" w:sz="4" w:space="0" w:color="auto"/>
              <w:right w:val="single" w:sz="4" w:space="0" w:color="auto"/>
            </w:tcBorders>
            <w:shd w:val="clear" w:color="auto" w:fill="auto"/>
          </w:tcPr>
          <w:p w14:paraId="1C48E0D3" w14:textId="77777777" w:rsidR="00242F67" w:rsidRDefault="00242F67" w:rsidP="009458FF">
            <w:pPr>
              <w:pStyle w:val="TAL"/>
              <w:rPr>
                <w:rFonts w:cs="Arial"/>
              </w:rPr>
            </w:pPr>
            <w:proofErr w:type="spellStart"/>
            <w:r w:rsidRPr="00AE3578">
              <w:rPr>
                <w:rFonts w:ascii="Courier New" w:hAnsi="Courier New" w:cs="Courier New"/>
              </w:rPr>
              <w:t>nPNIdentityList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2E5C709" w14:textId="77777777" w:rsidR="00242F67" w:rsidRDefault="00242F67" w:rsidP="009458FF">
            <w:pPr>
              <w:pStyle w:val="TAL"/>
            </w:pPr>
            <w:r>
              <w:t xml:space="preserve">This attribute shall be present only when these conditions are </w:t>
            </w:r>
            <w:proofErr w:type="gramStart"/>
            <w:r>
              <w:t>met:</w:t>
            </w:r>
            <w:proofErr w:type="gramEnd"/>
            <w:r>
              <w:t xml:space="preserve">  NR is supported; several NPNs are supported in the RAN </w:t>
            </w:r>
            <w:r>
              <w:rPr>
                <w:lang w:eastAsia="de-DE"/>
              </w:rPr>
              <w:t>(see TS 38.331 [38])</w:t>
            </w:r>
            <w:r>
              <w:t xml:space="preserve">. </w:t>
            </w:r>
          </w:p>
        </w:tc>
      </w:tr>
    </w:tbl>
    <w:p w14:paraId="1B0C2D48" w14:textId="77777777" w:rsidR="00242F67" w:rsidRPr="00842290" w:rsidRDefault="00242F67" w:rsidP="00242F67"/>
    <w:p w14:paraId="3D31E6D1" w14:textId="77777777" w:rsidR="00242F67" w:rsidRDefault="00242F67" w:rsidP="00242F67">
      <w:pPr>
        <w:pStyle w:val="Heading4"/>
        <w:rPr>
          <w:lang w:val="en-US"/>
        </w:rPr>
      </w:pPr>
      <w:bookmarkStart w:id="97" w:name="_CR4_3_60_4"/>
      <w:bookmarkStart w:id="98" w:name="_Toc193454389"/>
      <w:bookmarkEnd w:id="97"/>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98"/>
    </w:p>
    <w:p w14:paraId="3E70BA97" w14:textId="77777777" w:rsidR="00242F67" w:rsidRDefault="00242F67" w:rsidP="00242F67">
      <w:r w:rsidRPr="003D39E5">
        <w:t>The common notifications defined in clause 4.5 are valid for this IOC, without exceptions</w:t>
      </w:r>
      <w:r>
        <w: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56446" w14:textId="77777777" w:rsidR="00A75046" w:rsidRDefault="00A75046">
      <w:pPr>
        <w:spacing w:after="0"/>
      </w:pPr>
      <w:r>
        <w:separator/>
      </w:r>
    </w:p>
  </w:endnote>
  <w:endnote w:type="continuationSeparator" w:id="0">
    <w:p w14:paraId="7AB45953" w14:textId="77777777" w:rsidR="00A75046" w:rsidRDefault="00A75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A7568" w14:textId="77777777" w:rsidR="00A75046" w:rsidRDefault="00A75046">
      <w:pPr>
        <w:spacing w:after="0"/>
      </w:pPr>
      <w:r>
        <w:separator/>
      </w:r>
    </w:p>
  </w:footnote>
  <w:footnote w:type="continuationSeparator" w:id="0">
    <w:p w14:paraId="0A1756FD" w14:textId="77777777" w:rsidR="00A75046" w:rsidRDefault="00A75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2F67"/>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76E"/>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36534"/>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311"/>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4F5D"/>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9546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167F6"/>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4414"/>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17CF7"/>
    <w:rsid w:val="00722587"/>
    <w:rsid w:val="00724B71"/>
    <w:rsid w:val="00727572"/>
    <w:rsid w:val="00733A27"/>
    <w:rsid w:val="0073426F"/>
    <w:rsid w:val="00734BB7"/>
    <w:rsid w:val="007352D7"/>
    <w:rsid w:val="00741641"/>
    <w:rsid w:val="00742250"/>
    <w:rsid w:val="00744107"/>
    <w:rsid w:val="007466AC"/>
    <w:rsid w:val="00747CBB"/>
    <w:rsid w:val="0075007D"/>
    <w:rsid w:val="00750277"/>
    <w:rsid w:val="0075332E"/>
    <w:rsid w:val="00753A41"/>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C7E7F"/>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52E"/>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37B"/>
    <w:rsid w:val="009148DE"/>
    <w:rsid w:val="009214F7"/>
    <w:rsid w:val="0092245F"/>
    <w:rsid w:val="0092610C"/>
    <w:rsid w:val="00926C64"/>
    <w:rsid w:val="009348FA"/>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2A32"/>
    <w:rsid w:val="009D6092"/>
    <w:rsid w:val="009D61DD"/>
    <w:rsid w:val="009D6CBD"/>
    <w:rsid w:val="009E1235"/>
    <w:rsid w:val="009E19AF"/>
    <w:rsid w:val="009E2274"/>
    <w:rsid w:val="009E3297"/>
    <w:rsid w:val="009E422D"/>
    <w:rsid w:val="009E4473"/>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0A9D"/>
    <w:rsid w:val="00A718F5"/>
    <w:rsid w:val="00A74759"/>
    <w:rsid w:val="00A75046"/>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185"/>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14BB"/>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2B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0B2"/>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084D"/>
    <w:rsid w:val="00EC18D3"/>
    <w:rsid w:val="00EC1B2A"/>
    <w:rsid w:val="00EC3A25"/>
    <w:rsid w:val="00EC4466"/>
    <w:rsid w:val="00EC54CE"/>
    <w:rsid w:val="00ED09C1"/>
    <w:rsid w:val="00ED25AB"/>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4DF0"/>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3</Pages>
  <Words>1217</Words>
  <Characters>6941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321</cp:revision>
  <cp:lastPrinted>2411-12-31T15:59:00Z</cp:lastPrinted>
  <dcterms:created xsi:type="dcterms:W3CDTF">2024-11-14T18:43:00Z</dcterms:created>
  <dcterms:modified xsi:type="dcterms:W3CDTF">2025-05-22T18:29:00Z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